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9F1B7A" w14:textId="43241775" w:rsidR="009654E3" w:rsidRDefault="009654E3" w:rsidP="009654E3">
      <w:pPr>
        <w:pStyle w:val="CRCoverPage"/>
        <w:tabs>
          <w:tab w:val="right" w:pos="9638"/>
        </w:tabs>
        <w:spacing w:after="0"/>
        <w:rPr>
          <w:rFonts w:cs="Arial"/>
          <w:b/>
          <w:noProof/>
          <w:sz w:val="24"/>
        </w:rPr>
      </w:pPr>
      <w:bookmarkStart w:id="0" w:name="_Toc20150181"/>
      <w:bookmarkStart w:id="1" w:name="_Toc27846989"/>
      <w:bookmarkStart w:id="2" w:name="_Toc36188120"/>
      <w:bookmarkStart w:id="3" w:name="_Toc45184027"/>
      <w:bookmarkStart w:id="4" w:name="_Toc47342869"/>
      <w:bookmarkStart w:id="5" w:name="_Toc51769571"/>
      <w:r>
        <w:rPr>
          <w:rFonts w:cs="Arial"/>
          <w:b/>
          <w:noProof/>
          <w:sz w:val="24"/>
        </w:rPr>
        <w:t>SA WG2 Meeting #S2-158</w:t>
      </w:r>
      <w:r>
        <w:rPr>
          <w:rFonts w:cs="Arial"/>
          <w:b/>
          <w:noProof/>
          <w:sz w:val="24"/>
        </w:rPr>
        <w:tab/>
        <w:t>S2-</w:t>
      </w:r>
      <w:r w:rsidR="004F49F8">
        <w:rPr>
          <w:rFonts w:cs="Arial"/>
          <w:b/>
          <w:noProof/>
          <w:sz w:val="24"/>
        </w:rPr>
        <w:t>230</w:t>
      </w:r>
      <w:r w:rsidR="00CC2143">
        <w:rPr>
          <w:rFonts w:cs="Arial"/>
          <w:b/>
          <w:noProof/>
          <w:sz w:val="24"/>
        </w:rPr>
        <w:t>8435</w:t>
      </w:r>
    </w:p>
    <w:p w14:paraId="59EDD0A4" w14:textId="77777777" w:rsidR="009654E3" w:rsidRDefault="009654E3" w:rsidP="009654E3">
      <w:pPr>
        <w:pStyle w:val="CRCoverPage"/>
        <w:outlineLvl w:val="0"/>
        <w:rPr>
          <w:b/>
          <w:noProof/>
          <w:sz w:val="24"/>
        </w:rPr>
      </w:pPr>
      <w:r>
        <w:rPr>
          <w:rFonts w:cs="Arial"/>
          <w:b/>
          <w:noProof/>
          <w:sz w:val="24"/>
        </w:rPr>
        <w:t>21 - 25 August, 2023, Goteborg,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54E3" w14:paraId="63E9A684" w14:textId="77777777" w:rsidTr="00412E13">
        <w:tc>
          <w:tcPr>
            <w:tcW w:w="9641" w:type="dxa"/>
            <w:gridSpan w:val="9"/>
            <w:tcBorders>
              <w:top w:val="single" w:sz="4" w:space="0" w:color="auto"/>
              <w:left w:val="single" w:sz="4" w:space="0" w:color="auto"/>
              <w:right w:val="single" w:sz="4" w:space="0" w:color="auto"/>
            </w:tcBorders>
          </w:tcPr>
          <w:p w14:paraId="1369FBB2" w14:textId="77777777" w:rsidR="009654E3" w:rsidRDefault="009654E3" w:rsidP="00412E13">
            <w:pPr>
              <w:pStyle w:val="CRCoverPage"/>
              <w:spacing w:after="0"/>
              <w:jc w:val="right"/>
              <w:rPr>
                <w:i/>
                <w:noProof/>
              </w:rPr>
            </w:pPr>
            <w:r>
              <w:rPr>
                <w:i/>
                <w:noProof/>
                <w:sz w:val="14"/>
              </w:rPr>
              <w:t>CR-Form-v12.2</w:t>
            </w:r>
          </w:p>
        </w:tc>
      </w:tr>
      <w:tr w:rsidR="009654E3" w14:paraId="1C909207" w14:textId="77777777" w:rsidTr="00412E13">
        <w:tc>
          <w:tcPr>
            <w:tcW w:w="9641" w:type="dxa"/>
            <w:gridSpan w:val="9"/>
            <w:tcBorders>
              <w:left w:val="single" w:sz="4" w:space="0" w:color="auto"/>
              <w:right w:val="single" w:sz="4" w:space="0" w:color="auto"/>
            </w:tcBorders>
          </w:tcPr>
          <w:p w14:paraId="15A60167" w14:textId="77777777" w:rsidR="009654E3" w:rsidRDefault="009654E3" w:rsidP="00412E13">
            <w:pPr>
              <w:pStyle w:val="CRCoverPage"/>
              <w:spacing w:after="0"/>
              <w:jc w:val="center"/>
              <w:rPr>
                <w:noProof/>
              </w:rPr>
            </w:pPr>
            <w:r>
              <w:rPr>
                <w:b/>
                <w:noProof/>
                <w:sz w:val="32"/>
              </w:rPr>
              <w:t>CHANGE REQUEST</w:t>
            </w:r>
          </w:p>
        </w:tc>
      </w:tr>
      <w:tr w:rsidR="009654E3" w14:paraId="15202238" w14:textId="77777777" w:rsidTr="00412E13">
        <w:tc>
          <w:tcPr>
            <w:tcW w:w="9641" w:type="dxa"/>
            <w:gridSpan w:val="9"/>
            <w:tcBorders>
              <w:left w:val="single" w:sz="4" w:space="0" w:color="auto"/>
              <w:right w:val="single" w:sz="4" w:space="0" w:color="auto"/>
            </w:tcBorders>
          </w:tcPr>
          <w:p w14:paraId="713EE690" w14:textId="77777777" w:rsidR="009654E3" w:rsidRDefault="009654E3" w:rsidP="00412E13">
            <w:pPr>
              <w:pStyle w:val="CRCoverPage"/>
              <w:spacing w:after="0"/>
              <w:rPr>
                <w:noProof/>
                <w:sz w:val="8"/>
                <w:szCs w:val="8"/>
              </w:rPr>
            </w:pPr>
          </w:p>
        </w:tc>
      </w:tr>
      <w:tr w:rsidR="009654E3" w14:paraId="6903276D" w14:textId="77777777" w:rsidTr="00412E13">
        <w:tc>
          <w:tcPr>
            <w:tcW w:w="142" w:type="dxa"/>
            <w:tcBorders>
              <w:left w:val="single" w:sz="4" w:space="0" w:color="auto"/>
            </w:tcBorders>
          </w:tcPr>
          <w:p w14:paraId="0CCD7438" w14:textId="77777777" w:rsidR="009654E3" w:rsidRDefault="009654E3" w:rsidP="00412E13">
            <w:pPr>
              <w:pStyle w:val="CRCoverPage"/>
              <w:spacing w:after="0"/>
              <w:jc w:val="right"/>
              <w:rPr>
                <w:noProof/>
              </w:rPr>
            </w:pPr>
          </w:p>
        </w:tc>
        <w:tc>
          <w:tcPr>
            <w:tcW w:w="1559" w:type="dxa"/>
            <w:shd w:val="pct30" w:color="FFFF00" w:fill="auto"/>
          </w:tcPr>
          <w:p w14:paraId="40F052D3" w14:textId="228460E6" w:rsidR="009654E3" w:rsidRPr="00410371" w:rsidRDefault="0024223C" w:rsidP="00412E1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54E3">
              <w:rPr>
                <w:b/>
                <w:noProof/>
                <w:sz w:val="28"/>
              </w:rPr>
              <w:t>23.501</w:t>
            </w:r>
            <w:r>
              <w:rPr>
                <w:b/>
                <w:noProof/>
                <w:sz w:val="28"/>
              </w:rPr>
              <w:fldChar w:fldCharType="end"/>
            </w:r>
          </w:p>
        </w:tc>
        <w:tc>
          <w:tcPr>
            <w:tcW w:w="709" w:type="dxa"/>
          </w:tcPr>
          <w:p w14:paraId="5EA63142" w14:textId="77777777" w:rsidR="009654E3" w:rsidRDefault="009654E3" w:rsidP="00412E13">
            <w:pPr>
              <w:pStyle w:val="CRCoverPage"/>
              <w:spacing w:after="0"/>
              <w:jc w:val="center"/>
              <w:rPr>
                <w:noProof/>
              </w:rPr>
            </w:pPr>
            <w:r>
              <w:rPr>
                <w:b/>
                <w:noProof/>
                <w:sz w:val="28"/>
              </w:rPr>
              <w:t>CR</w:t>
            </w:r>
          </w:p>
        </w:tc>
        <w:tc>
          <w:tcPr>
            <w:tcW w:w="1276" w:type="dxa"/>
            <w:shd w:val="pct30" w:color="FFFF00" w:fill="auto"/>
          </w:tcPr>
          <w:p w14:paraId="28BC8B31" w14:textId="7729C8A7" w:rsidR="009654E3" w:rsidRPr="00EF1DC3" w:rsidRDefault="00CC2143" w:rsidP="00CC2143">
            <w:pPr>
              <w:pStyle w:val="CRCoverPage"/>
              <w:spacing w:after="0"/>
              <w:jc w:val="center"/>
              <w:rPr>
                <w:b/>
                <w:bCs/>
                <w:noProof/>
                <w:sz w:val="28"/>
                <w:szCs w:val="28"/>
              </w:rPr>
            </w:pPr>
            <w:r w:rsidRPr="00CC2143">
              <w:rPr>
                <w:b/>
                <w:bCs/>
                <w:noProof/>
                <w:sz w:val="28"/>
                <w:szCs w:val="28"/>
              </w:rPr>
              <w:t>4703</w:t>
            </w:r>
          </w:p>
        </w:tc>
        <w:tc>
          <w:tcPr>
            <w:tcW w:w="709" w:type="dxa"/>
          </w:tcPr>
          <w:p w14:paraId="6434A4F3" w14:textId="77777777" w:rsidR="009654E3" w:rsidRDefault="009654E3" w:rsidP="00412E13">
            <w:pPr>
              <w:pStyle w:val="CRCoverPage"/>
              <w:tabs>
                <w:tab w:val="right" w:pos="625"/>
              </w:tabs>
              <w:spacing w:after="0"/>
              <w:jc w:val="center"/>
              <w:rPr>
                <w:noProof/>
              </w:rPr>
            </w:pPr>
            <w:r>
              <w:rPr>
                <w:b/>
                <w:bCs/>
                <w:noProof/>
                <w:sz w:val="28"/>
              </w:rPr>
              <w:t>rev</w:t>
            </w:r>
          </w:p>
        </w:tc>
        <w:tc>
          <w:tcPr>
            <w:tcW w:w="992" w:type="dxa"/>
            <w:shd w:val="pct30" w:color="FFFF00" w:fill="auto"/>
          </w:tcPr>
          <w:p w14:paraId="52A8E96D" w14:textId="77777777" w:rsidR="009654E3" w:rsidRPr="00410371" w:rsidRDefault="009654E3" w:rsidP="00412E13">
            <w:pPr>
              <w:pStyle w:val="CRCoverPage"/>
              <w:spacing w:after="0"/>
              <w:jc w:val="center"/>
              <w:rPr>
                <w:b/>
                <w:noProof/>
              </w:rPr>
            </w:pPr>
          </w:p>
        </w:tc>
        <w:tc>
          <w:tcPr>
            <w:tcW w:w="2410" w:type="dxa"/>
          </w:tcPr>
          <w:p w14:paraId="350FCAB2" w14:textId="77777777" w:rsidR="009654E3" w:rsidRDefault="009654E3" w:rsidP="00412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FEF2C" w14:textId="565B2624" w:rsidR="009654E3" w:rsidRPr="00410371" w:rsidRDefault="0024223C" w:rsidP="00412E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54E3">
              <w:rPr>
                <w:b/>
                <w:noProof/>
                <w:sz w:val="28"/>
              </w:rPr>
              <w:t>18.2.2</w:t>
            </w:r>
            <w:r>
              <w:rPr>
                <w:b/>
                <w:noProof/>
                <w:sz w:val="28"/>
              </w:rPr>
              <w:fldChar w:fldCharType="end"/>
            </w:r>
          </w:p>
        </w:tc>
        <w:tc>
          <w:tcPr>
            <w:tcW w:w="143" w:type="dxa"/>
            <w:tcBorders>
              <w:right w:val="single" w:sz="4" w:space="0" w:color="auto"/>
            </w:tcBorders>
          </w:tcPr>
          <w:p w14:paraId="5EE74306" w14:textId="77777777" w:rsidR="009654E3" w:rsidRDefault="009654E3" w:rsidP="00412E13">
            <w:pPr>
              <w:pStyle w:val="CRCoverPage"/>
              <w:spacing w:after="0"/>
              <w:rPr>
                <w:noProof/>
              </w:rPr>
            </w:pPr>
          </w:p>
        </w:tc>
      </w:tr>
      <w:tr w:rsidR="009654E3" w14:paraId="2D37E6DB" w14:textId="77777777" w:rsidTr="00412E13">
        <w:tc>
          <w:tcPr>
            <w:tcW w:w="9641" w:type="dxa"/>
            <w:gridSpan w:val="9"/>
            <w:tcBorders>
              <w:left w:val="single" w:sz="4" w:space="0" w:color="auto"/>
              <w:right w:val="single" w:sz="4" w:space="0" w:color="auto"/>
            </w:tcBorders>
          </w:tcPr>
          <w:p w14:paraId="390C702B" w14:textId="77777777" w:rsidR="009654E3" w:rsidRDefault="009654E3" w:rsidP="00412E13">
            <w:pPr>
              <w:pStyle w:val="CRCoverPage"/>
              <w:spacing w:after="0"/>
              <w:rPr>
                <w:noProof/>
              </w:rPr>
            </w:pPr>
          </w:p>
        </w:tc>
      </w:tr>
      <w:tr w:rsidR="009654E3" w14:paraId="20D55A98" w14:textId="77777777" w:rsidTr="00412E13">
        <w:tc>
          <w:tcPr>
            <w:tcW w:w="9641" w:type="dxa"/>
            <w:gridSpan w:val="9"/>
            <w:tcBorders>
              <w:top w:val="single" w:sz="4" w:space="0" w:color="auto"/>
            </w:tcBorders>
          </w:tcPr>
          <w:p w14:paraId="54A0331A" w14:textId="77777777" w:rsidR="009654E3" w:rsidRPr="00F25D98" w:rsidRDefault="009654E3" w:rsidP="00412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654E3" w14:paraId="2C2DB990" w14:textId="77777777" w:rsidTr="00412E13">
        <w:tc>
          <w:tcPr>
            <w:tcW w:w="9641" w:type="dxa"/>
            <w:gridSpan w:val="9"/>
          </w:tcPr>
          <w:p w14:paraId="34012D25" w14:textId="77777777" w:rsidR="009654E3" w:rsidRDefault="009654E3" w:rsidP="00412E13">
            <w:pPr>
              <w:pStyle w:val="CRCoverPage"/>
              <w:spacing w:after="0"/>
              <w:rPr>
                <w:noProof/>
                <w:sz w:val="8"/>
                <w:szCs w:val="8"/>
              </w:rPr>
            </w:pPr>
          </w:p>
        </w:tc>
      </w:tr>
    </w:tbl>
    <w:p w14:paraId="713489F9" w14:textId="77777777" w:rsidR="009654E3" w:rsidRDefault="009654E3" w:rsidP="009654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54E3" w14:paraId="3F95345D" w14:textId="77777777" w:rsidTr="00412E13">
        <w:tc>
          <w:tcPr>
            <w:tcW w:w="2835" w:type="dxa"/>
          </w:tcPr>
          <w:p w14:paraId="079E0C4C" w14:textId="77777777" w:rsidR="009654E3" w:rsidRDefault="009654E3" w:rsidP="00412E13">
            <w:pPr>
              <w:pStyle w:val="CRCoverPage"/>
              <w:tabs>
                <w:tab w:val="right" w:pos="2751"/>
              </w:tabs>
              <w:spacing w:after="0"/>
              <w:rPr>
                <w:b/>
                <w:i/>
                <w:noProof/>
              </w:rPr>
            </w:pPr>
            <w:r>
              <w:rPr>
                <w:b/>
                <w:i/>
                <w:noProof/>
              </w:rPr>
              <w:t>Proposed change affects:</w:t>
            </w:r>
          </w:p>
        </w:tc>
        <w:tc>
          <w:tcPr>
            <w:tcW w:w="1418" w:type="dxa"/>
          </w:tcPr>
          <w:p w14:paraId="554A7662" w14:textId="77777777" w:rsidR="009654E3" w:rsidRDefault="009654E3" w:rsidP="00412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C5EFA" w14:textId="77777777" w:rsidR="009654E3" w:rsidRDefault="009654E3" w:rsidP="00412E13">
            <w:pPr>
              <w:pStyle w:val="CRCoverPage"/>
              <w:spacing w:after="0"/>
              <w:jc w:val="center"/>
              <w:rPr>
                <w:b/>
                <w:caps/>
                <w:noProof/>
              </w:rPr>
            </w:pPr>
          </w:p>
        </w:tc>
        <w:tc>
          <w:tcPr>
            <w:tcW w:w="709" w:type="dxa"/>
            <w:tcBorders>
              <w:left w:val="single" w:sz="4" w:space="0" w:color="auto"/>
            </w:tcBorders>
          </w:tcPr>
          <w:p w14:paraId="03C45A57" w14:textId="77777777" w:rsidR="009654E3" w:rsidRDefault="009654E3" w:rsidP="00412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A73F4" w14:textId="77777777" w:rsidR="009654E3" w:rsidRDefault="009654E3" w:rsidP="00412E13">
            <w:pPr>
              <w:pStyle w:val="CRCoverPage"/>
              <w:spacing w:after="0"/>
              <w:jc w:val="center"/>
              <w:rPr>
                <w:b/>
                <w:caps/>
                <w:noProof/>
              </w:rPr>
            </w:pPr>
          </w:p>
        </w:tc>
        <w:tc>
          <w:tcPr>
            <w:tcW w:w="2126" w:type="dxa"/>
          </w:tcPr>
          <w:p w14:paraId="57CF21E5" w14:textId="77777777" w:rsidR="009654E3" w:rsidRDefault="009654E3" w:rsidP="00412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42841" w14:textId="77777777" w:rsidR="009654E3" w:rsidRDefault="009654E3" w:rsidP="00412E13">
            <w:pPr>
              <w:pStyle w:val="CRCoverPage"/>
              <w:spacing w:after="0"/>
              <w:jc w:val="center"/>
              <w:rPr>
                <w:b/>
                <w:caps/>
                <w:noProof/>
              </w:rPr>
            </w:pPr>
          </w:p>
        </w:tc>
        <w:tc>
          <w:tcPr>
            <w:tcW w:w="1418" w:type="dxa"/>
            <w:tcBorders>
              <w:left w:val="nil"/>
            </w:tcBorders>
          </w:tcPr>
          <w:p w14:paraId="77992C30" w14:textId="77777777" w:rsidR="009654E3" w:rsidRDefault="009654E3" w:rsidP="00412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4120D4" w14:textId="77777777" w:rsidR="009654E3" w:rsidRPr="00390367" w:rsidRDefault="009654E3" w:rsidP="00412E13">
            <w:pPr>
              <w:pStyle w:val="CRCoverPage"/>
              <w:spacing w:after="0"/>
              <w:jc w:val="center"/>
              <w:rPr>
                <w:b/>
                <w:bCs/>
                <w:caps/>
                <w:noProof/>
              </w:rPr>
            </w:pPr>
            <w:r w:rsidRPr="00390367">
              <w:rPr>
                <w:b/>
                <w:bCs/>
                <w:caps/>
                <w:noProof/>
              </w:rPr>
              <w:t>X</w:t>
            </w:r>
          </w:p>
        </w:tc>
      </w:tr>
    </w:tbl>
    <w:p w14:paraId="5A06BB56" w14:textId="77777777" w:rsidR="009654E3" w:rsidRDefault="009654E3" w:rsidP="009654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54E3" w14:paraId="71F7B17D" w14:textId="77777777" w:rsidTr="00412E13">
        <w:tc>
          <w:tcPr>
            <w:tcW w:w="9640" w:type="dxa"/>
            <w:gridSpan w:val="11"/>
          </w:tcPr>
          <w:p w14:paraId="4F4DAD21" w14:textId="77777777" w:rsidR="009654E3" w:rsidRDefault="009654E3" w:rsidP="00412E13">
            <w:pPr>
              <w:pStyle w:val="CRCoverPage"/>
              <w:spacing w:after="0"/>
              <w:rPr>
                <w:noProof/>
                <w:sz w:val="8"/>
                <w:szCs w:val="8"/>
              </w:rPr>
            </w:pPr>
          </w:p>
        </w:tc>
      </w:tr>
      <w:tr w:rsidR="009654E3" w14:paraId="00E8E5E2" w14:textId="77777777" w:rsidTr="00412E13">
        <w:tc>
          <w:tcPr>
            <w:tcW w:w="1843" w:type="dxa"/>
            <w:tcBorders>
              <w:top w:val="single" w:sz="4" w:space="0" w:color="auto"/>
              <w:left w:val="single" w:sz="4" w:space="0" w:color="auto"/>
            </w:tcBorders>
          </w:tcPr>
          <w:p w14:paraId="4660F4D5" w14:textId="77777777" w:rsidR="009654E3" w:rsidRDefault="009654E3" w:rsidP="00412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62ED" w14:textId="5676397A" w:rsidR="009654E3" w:rsidRDefault="00C309E6" w:rsidP="00537A59">
            <w:pPr>
              <w:pStyle w:val="CRCoverPage"/>
              <w:spacing w:after="0"/>
              <w:ind w:left="100"/>
              <w:rPr>
                <w:noProof/>
              </w:rPr>
            </w:pPr>
            <w:r w:rsidRPr="00C309E6">
              <w:t xml:space="preserve">Correction on </w:t>
            </w:r>
            <w:r w:rsidR="00E64A04">
              <w:t>Member UE selection assistance functionality</w:t>
            </w:r>
          </w:p>
        </w:tc>
      </w:tr>
      <w:tr w:rsidR="009654E3" w14:paraId="5C661DEB" w14:textId="77777777" w:rsidTr="00412E13">
        <w:tc>
          <w:tcPr>
            <w:tcW w:w="1843" w:type="dxa"/>
            <w:tcBorders>
              <w:left w:val="single" w:sz="4" w:space="0" w:color="auto"/>
            </w:tcBorders>
          </w:tcPr>
          <w:p w14:paraId="01C7C308" w14:textId="77777777" w:rsidR="009654E3" w:rsidRDefault="009654E3" w:rsidP="00412E13">
            <w:pPr>
              <w:pStyle w:val="CRCoverPage"/>
              <w:spacing w:after="0"/>
              <w:rPr>
                <w:b/>
                <w:i/>
                <w:noProof/>
                <w:sz w:val="8"/>
                <w:szCs w:val="8"/>
              </w:rPr>
            </w:pPr>
          </w:p>
        </w:tc>
        <w:tc>
          <w:tcPr>
            <w:tcW w:w="7797" w:type="dxa"/>
            <w:gridSpan w:val="10"/>
            <w:tcBorders>
              <w:right w:val="single" w:sz="4" w:space="0" w:color="auto"/>
            </w:tcBorders>
          </w:tcPr>
          <w:p w14:paraId="6791B8A9" w14:textId="77777777" w:rsidR="009654E3" w:rsidRDefault="009654E3" w:rsidP="00412E13">
            <w:pPr>
              <w:pStyle w:val="CRCoverPage"/>
              <w:spacing w:after="0"/>
              <w:rPr>
                <w:noProof/>
                <w:sz w:val="8"/>
                <w:szCs w:val="8"/>
              </w:rPr>
            </w:pPr>
          </w:p>
        </w:tc>
      </w:tr>
      <w:tr w:rsidR="009654E3" w14:paraId="7021A918" w14:textId="77777777" w:rsidTr="00412E13">
        <w:tc>
          <w:tcPr>
            <w:tcW w:w="1843" w:type="dxa"/>
            <w:tcBorders>
              <w:left w:val="single" w:sz="4" w:space="0" w:color="auto"/>
            </w:tcBorders>
          </w:tcPr>
          <w:p w14:paraId="5496AEE4" w14:textId="77777777" w:rsidR="009654E3" w:rsidRDefault="009654E3" w:rsidP="00412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03799" w14:textId="3C7381B8" w:rsidR="009654E3" w:rsidRDefault="00C309E6" w:rsidP="00412E13">
            <w:pPr>
              <w:pStyle w:val="CRCoverPage"/>
              <w:spacing w:after="0"/>
              <w:ind w:left="100"/>
              <w:rPr>
                <w:noProof/>
              </w:rPr>
            </w:pPr>
            <w:r>
              <w:rPr>
                <w:noProof/>
              </w:rPr>
              <w:t>China Mobile</w:t>
            </w:r>
          </w:p>
        </w:tc>
      </w:tr>
      <w:tr w:rsidR="009654E3" w14:paraId="5AFC832C" w14:textId="77777777" w:rsidTr="00412E13">
        <w:tc>
          <w:tcPr>
            <w:tcW w:w="1843" w:type="dxa"/>
            <w:tcBorders>
              <w:left w:val="single" w:sz="4" w:space="0" w:color="auto"/>
            </w:tcBorders>
          </w:tcPr>
          <w:p w14:paraId="5660E69E" w14:textId="77777777" w:rsidR="009654E3" w:rsidRDefault="009654E3" w:rsidP="00412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C20A0" w14:textId="77777777" w:rsidR="009654E3" w:rsidRDefault="0024223C" w:rsidP="00412E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654E3">
              <w:rPr>
                <w:noProof/>
              </w:rPr>
              <w:t>SA2</w:t>
            </w:r>
            <w:r>
              <w:rPr>
                <w:noProof/>
              </w:rPr>
              <w:fldChar w:fldCharType="end"/>
            </w:r>
          </w:p>
        </w:tc>
      </w:tr>
      <w:tr w:rsidR="009654E3" w14:paraId="1DCD1097" w14:textId="77777777" w:rsidTr="00412E13">
        <w:tc>
          <w:tcPr>
            <w:tcW w:w="1843" w:type="dxa"/>
            <w:tcBorders>
              <w:left w:val="single" w:sz="4" w:space="0" w:color="auto"/>
            </w:tcBorders>
          </w:tcPr>
          <w:p w14:paraId="24412227" w14:textId="77777777" w:rsidR="009654E3" w:rsidRDefault="009654E3" w:rsidP="00412E13">
            <w:pPr>
              <w:pStyle w:val="CRCoverPage"/>
              <w:spacing w:after="0"/>
              <w:rPr>
                <w:b/>
                <w:i/>
                <w:noProof/>
                <w:sz w:val="8"/>
                <w:szCs w:val="8"/>
              </w:rPr>
            </w:pPr>
          </w:p>
        </w:tc>
        <w:tc>
          <w:tcPr>
            <w:tcW w:w="7797" w:type="dxa"/>
            <w:gridSpan w:val="10"/>
            <w:tcBorders>
              <w:right w:val="single" w:sz="4" w:space="0" w:color="auto"/>
            </w:tcBorders>
          </w:tcPr>
          <w:p w14:paraId="71C7EC9C" w14:textId="77777777" w:rsidR="009654E3" w:rsidRDefault="009654E3" w:rsidP="00412E13">
            <w:pPr>
              <w:pStyle w:val="CRCoverPage"/>
              <w:spacing w:after="0"/>
              <w:rPr>
                <w:noProof/>
                <w:sz w:val="8"/>
                <w:szCs w:val="8"/>
              </w:rPr>
            </w:pPr>
          </w:p>
        </w:tc>
      </w:tr>
      <w:tr w:rsidR="009654E3" w14:paraId="1A126D97" w14:textId="77777777" w:rsidTr="00412E13">
        <w:tc>
          <w:tcPr>
            <w:tcW w:w="1843" w:type="dxa"/>
            <w:tcBorders>
              <w:left w:val="single" w:sz="4" w:space="0" w:color="auto"/>
            </w:tcBorders>
          </w:tcPr>
          <w:p w14:paraId="5F022454" w14:textId="77777777" w:rsidR="009654E3" w:rsidRDefault="009654E3" w:rsidP="00412E13">
            <w:pPr>
              <w:pStyle w:val="CRCoverPage"/>
              <w:tabs>
                <w:tab w:val="right" w:pos="1759"/>
              </w:tabs>
              <w:spacing w:after="0"/>
              <w:rPr>
                <w:b/>
                <w:i/>
                <w:noProof/>
              </w:rPr>
            </w:pPr>
            <w:r>
              <w:rPr>
                <w:b/>
                <w:i/>
                <w:noProof/>
              </w:rPr>
              <w:t>Work item code:</w:t>
            </w:r>
          </w:p>
        </w:tc>
        <w:tc>
          <w:tcPr>
            <w:tcW w:w="3686" w:type="dxa"/>
            <w:gridSpan w:val="5"/>
            <w:shd w:val="pct30" w:color="FFFF00" w:fill="auto"/>
          </w:tcPr>
          <w:p w14:paraId="7038A28C" w14:textId="77777777" w:rsidR="009654E3" w:rsidRDefault="0049373E" w:rsidP="00412E13">
            <w:pPr>
              <w:pStyle w:val="CRCoverPage"/>
              <w:spacing w:after="0"/>
              <w:ind w:left="100"/>
              <w:rPr>
                <w:noProof/>
              </w:rPr>
            </w:pPr>
            <w:r>
              <w:fldChar w:fldCharType="begin"/>
            </w:r>
            <w:r>
              <w:instrText xml:space="preserve"> DOCPROPERTY  RelatedWis  \* MERGEFORMAT </w:instrText>
            </w:r>
            <w:r>
              <w:fldChar w:fldCharType="separate"/>
            </w:r>
            <w:r w:rsidR="009654E3" w:rsidRPr="00C542FF">
              <w:t xml:space="preserve"> AIML</w:t>
            </w:r>
            <w:r w:rsidR="009654E3">
              <w:t>sys</w:t>
            </w:r>
            <w:r>
              <w:fldChar w:fldCharType="end"/>
            </w:r>
          </w:p>
        </w:tc>
        <w:tc>
          <w:tcPr>
            <w:tcW w:w="567" w:type="dxa"/>
            <w:tcBorders>
              <w:left w:val="nil"/>
            </w:tcBorders>
          </w:tcPr>
          <w:p w14:paraId="47C0D49D" w14:textId="77777777" w:rsidR="009654E3" w:rsidRDefault="009654E3" w:rsidP="00412E13">
            <w:pPr>
              <w:pStyle w:val="CRCoverPage"/>
              <w:spacing w:after="0"/>
              <w:ind w:right="100"/>
              <w:rPr>
                <w:noProof/>
              </w:rPr>
            </w:pPr>
          </w:p>
        </w:tc>
        <w:tc>
          <w:tcPr>
            <w:tcW w:w="1417" w:type="dxa"/>
            <w:gridSpan w:val="3"/>
            <w:tcBorders>
              <w:left w:val="nil"/>
            </w:tcBorders>
          </w:tcPr>
          <w:p w14:paraId="4BA95956" w14:textId="77777777" w:rsidR="009654E3" w:rsidRDefault="009654E3" w:rsidP="00412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D50AF7" w14:textId="64698827" w:rsidR="009654E3" w:rsidRDefault="00E64A04" w:rsidP="00E65775">
            <w:pPr>
              <w:pStyle w:val="CRCoverPage"/>
              <w:spacing w:after="0"/>
              <w:ind w:left="100"/>
              <w:rPr>
                <w:noProof/>
              </w:rPr>
            </w:pPr>
            <w:r>
              <w:t>2023-</w:t>
            </w:r>
            <w:r w:rsidR="00E65775">
              <w:t>8</w:t>
            </w:r>
            <w:r w:rsidR="009654E3">
              <w:t>-</w:t>
            </w:r>
            <w:r>
              <w:t>6</w:t>
            </w:r>
          </w:p>
        </w:tc>
      </w:tr>
      <w:tr w:rsidR="009654E3" w14:paraId="7AADF86E" w14:textId="77777777" w:rsidTr="00412E13">
        <w:tc>
          <w:tcPr>
            <w:tcW w:w="1843" w:type="dxa"/>
            <w:tcBorders>
              <w:left w:val="single" w:sz="4" w:space="0" w:color="auto"/>
            </w:tcBorders>
          </w:tcPr>
          <w:p w14:paraId="5002F4C0" w14:textId="77777777" w:rsidR="009654E3" w:rsidRDefault="009654E3" w:rsidP="00412E13">
            <w:pPr>
              <w:pStyle w:val="CRCoverPage"/>
              <w:spacing w:after="0"/>
              <w:rPr>
                <w:b/>
                <w:i/>
                <w:noProof/>
                <w:sz w:val="8"/>
                <w:szCs w:val="8"/>
              </w:rPr>
            </w:pPr>
          </w:p>
        </w:tc>
        <w:tc>
          <w:tcPr>
            <w:tcW w:w="1986" w:type="dxa"/>
            <w:gridSpan w:val="4"/>
          </w:tcPr>
          <w:p w14:paraId="1C743AC0" w14:textId="77777777" w:rsidR="009654E3" w:rsidRDefault="009654E3" w:rsidP="00412E13">
            <w:pPr>
              <w:pStyle w:val="CRCoverPage"/>
              <w:spacing w:after="0"/>
              <w:rPr>
                <w:noProof/>
                <w:sz w:val="8"/>
                <w:szCs w:val="8"/>
              </w:rPr>
            </w:pPr>
          </w:p>
        </w:tc>
        <w:tc>
          <w:tcPr>
            <w:tcW w:w="2267" w:type="dxa"/>
            <w:gridSpan w:val="2"/>
          </w:tcPr>
          <w:p w14:paraId="31FE98CA" w14:textId="77777777" w:rsidR="009654E3" w:rsidRDefault="009654E3" w:rsidP="00412E13">
            <w:pPr>
              <w:pStyle w:val="CRCoverPage"/>
              <w:spacing w:after="0"/>
              <w:rPr>
                <w:noProof/>
                <w:sz w:val="8"/>
                <w:szCs w:val="8"/>
              </w:rPr>
            </w:pPr>
          </w:p>
        </w:tc>
        <w:tc>
          <w:tcPr>
            <w:tcW w:w="1417" w:type="dxa"/>
            <w:gridSpan w:val="3"/>
          </w:tcPr>
          <w:p w14:paraId="0F384A56" w14:textId="77777777" w:rsidR="009654E3" w:rsidRDefault="009654E3" w:rsidP="00412E13">
            <w:pPr>
              <w:pStyle w:val="CRCoverPage"/>
              <w:spacing w:after="0"/>
              <w:rPr>
                <w:noProof/>
                <w:sz w:val="8"/>
                <w:szCs w:val="8"/>
              </w:rPr>
            </w:pPr>
          </w:p>
        </w:tc>
        <w:tc>
          <w:tcPr>
            <w:tcW w:w="2127" w:type="dxa"/>
            <w:tcBorders>
              <w:right w:val="single" w:sz="4" w:space="0" w:color="auto"/>
            </w:tcBorders>
          </w:tcPr>
          <w:p w14:paraId="7D888D9F" w14:textId="77777777" w:rsidR="009654E3" w:rsidRDefault="009654E3" w:rsidP="00412E13">
            <w:pPr>
              <w:pStyle w:val="CRCoverPage"/>
              <w:spacing w:after="0"/>
              <w:rPr>
                <w:noProof/>
                <w:sz w:val="8"/>
                <w:szCs w:val="8"/>
              </w:rPr>
            </w:pPr>
          </w:p>
        </w:tc>
      </w:tr>
      <w:tr w:rsidR="009654E3" w14:paraId="37CBBC99" w14:textId="77777777" w:rsidTr="00412E13">
        <w:trPr>
          <w:cantSplit/>
        </w:trPr>
        <w:tc>
          <w:tcPr>
            <w:tcW w:w="1843" w:type="dxa"/>
            <w:tcBorders>
              <w:left w:val="single" w:sz="4" w:space="0" w:color="auto"/>
            </w:tcBorders>
          </w:tcPr>
          <w:p w14:paraId="7F2094E9" w14:textId="77777777" w:rsidR="009654E3" w:rsidRDefault="009654E3" w:rsidP="00412E13">
            <w:pPr>
              <w:pStyle w:val="CRCoverPage"/>
              <w:tabs>
                <w:tab w:val="right" w:pos="1759"/>
              </w:tabs>
              <w:spacing w:after="0"/>
              <w:rPr>
                <w:b/>
                <w:i/>
                <w:noProof/>
              </w:rPr>
            </w:pPr>
            <w:r>
              <w:rPr>
                <w:b/>
                <w:i/>
                <w:noProof/>
              </w:rPr>
              <w:t>Category:</w:t>
            </w:r>
          </w:p>
        </w:tc>
        <w:tc>
          <w:tcPr>
            <w:tcW w:w="851" w:type="dxa"/>
            <w:shd w:val="pct30" w:color="FFFF00" w:fill="auto"/>
          </w:tcPr>
          <w:p w14:paraId="1FFD9FB7" w14:textId="7D081DD0" w:rsidR="009654E3" w:rsidRPr="00412E13" w:rsidRDefault="00EB6B84" w:rsidP="00412E13">
            <w:pPr>
              <w:pStyle w:val="CRCoverPage"/>
              <w:spacing w:after="0"/>
              <w:ind w:left="100" w:right="-609"/>
              <w:rPr>
                <w:b/>
                <w:bCs/>
                <w:noProof/>
              </w:rPr>
            </w:pPr>
            <w:r>
              <w:rPr>
                <w:rFonts w:hint="eastAsia"/>
                <w:b/>
                <w:bCs/>
                <w:lang w:eastAsia="zh-CN"/>
              </w:rPr>
              <w:t>F</w:t>
            </w:r>
            <w:bookmarkStart w:id="6" w:name="_GoBack"/>
            <w:bookmarkEnd w:id="6"/>
          </w:p>
        </w:tc>
        <w:tc>
          <w:tcPr>
            <w:tcW w:w="3402" w:type="dxa"/>
            <w:gridSpan w:val="5"/>
            <w:tcBorders>
              <w:left w:val="nil"/>
            </w:tcBorders>
          </w:tcPr>
          <w:p w14:paraId="5FE4E6B3" w14:textId="77777777" w:rsidR="009654E3" w:rsidRDefault="009654E3" w:rsidP="00412E13">
            <w:pPr>
              <w:pStyle w:val="CRCoverPage"/>
              <w:spacing w:after="0"/>
              <w:rPr>
                <w:noProof/>
              </w:rPr>
            </w:pPr>
          </w:p>
        </w:tc>
        <w:tc>
          <w:tcPr>
            <w:tcW w:w="1417" w:type="dxa"/>
            <w:gridSpan w:val="3"/>
            <w:tcBorders>
              <w:left w:val="nil"/>
            </w:tcBorders>
          </w:tcPr>
          <w:p w14:paraId="6B735C35" w14:textId="77777777" w:rsidR="009654E3" w:rsidRDefault="009654E3" w:rsidP="00412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A54EC5" w14:textId="77777777" w:rsidR="009654E3" w:rsidRDefault="009654E3" w:rsidP="00412E13">
            <w:pPr>
              <w:pStyle w:val="CRCoverPage"/>
              <w:spacing w:after="0"/>
              <w:ind w:left="100"/>
              <w:rPr>
                <w:noProof/>
              </w:rPr>
            </w:pPr>
            <w:r w:rsidRPr="00D81CC4">
              <w:t>Rel-18</w:t>
            </w:r>
          </w:p>
        </w:tc>
      </w:tr>
      <w:tr w:rsidR="009654E3" w14:paraId="79345D4D" w14:textId="77777777" w:rsidTr="00412E13">
        <w:tc>
          <w:tcPr>
            <w:tcW w:w="1843" w:type="dxa"/>
            <w:tcBorders>
              <w:left w:val="single" w:sz="4" w:space="0" w:color="auto"/>
              <w:bottom w:val="single" w:sz="4" w:space="0" w:color="auto"/>
            </w:tcBorders>
          </w:tcPr>
          <w:p w14:paraId="1E0F1C0A" w14:textId="77777777" w:rsidR="009654E3" w:rsidRDefault="009654E3" w:rsidP="00412E13">
            <w:pPr>
              <w:pStyle w:val="CRCoverPage"/>
              <w:spacing w:after="0"/>
              <w:rPr>
                <w:b/>
                <w:i/>
                <w:noProof/>
              </w:rPr>
            </w:pPr>
          </w:p>
        </w:tc>
        <w:tc>
          <w:tcPr>
            <w:tcW w:w="4677" w:type="dxa"/>
            <w:gridSpan w:val="8"/>
            <w:tcBorders>
              <w:bottom w:val="single" w:sz="4" w:space="0" w:color="auto"/>
            </w:tcBorders>
          </w:tcPr>
          <w:p w14:paraId="44B37909" w14:textId="77777777" w:rsidR="009654E3" w:rsidRDefault="009654E3" w:rsidP="00412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71A19" w14:textId="77777777" w:rsidR="009654E3" w:rsidRDefault="009654E3" w:rsidP="00412E1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0F10407" w14:textId="77777777" w:rsidR="009654E3" w:rsidRPr="007C2097" w:rsidRDefault="009654E3" w:rsidP="00412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54E3" w14:paraId="3238A74B" w14:textId="77777777" w:rsidTr="00412E13">
        <w:tc>
          <w:tcPr>
            <w:tcW w:w="1843" w:type="dxa"/>
          </w:tcPr>
          <w:p w14:paraId="68EC4E3A" w14:textId="77777777" w:rsidR="009654E3" w:rsidRDefault="009654E3" w:rsidP="00412E13">
            <w:pPr>
              <w:pStyle w:val="CRCoverPage"/>
              <w:spacing w:after="0"/>
              <w:rPr>
                <w:b/>
                <w:i/>
                <w:noProof/>
                <w:sz w:val="8"/>
                <w:szCs w:val="8"/>
              </w:rPr>
            </w:pPr>
          </w:p>
        </w:tc>
        <w:tc>
          <w:tcPr>
            <w:tcW w:w="7797" w:type="dxa"/>
            <w:gridSpan w:val="10"/>
          </w:tcPr>
          <w:p w14:paraId="4C81FFA1" w14:textId="77777777" w:rsidR="009654E3" w:rsidRDefault="009654E3" w:rsidP="00412E13">
            <w:pPr>
              <w:pStyle w:val="CRCoverPage"/>
              <w:spacing w:after="0"/>
              <w:rPr>
                <w:noProof/>
                <w:sz w:val="8"/>
                <w:szCs w:val="8"/>
              </w:rPr>
            </w:pPr>
          </w:p>
        </w:tc>
      </w:tr>
      <w:tr w:rsidR="009654E3" w14:paraId="5F139935" w14:textId="77777777" w:rsidTr="00412E13">
        <w:tc>
          <w:tcPr>
            <w:tcW w:w="2694" w:type="dxa"/>
            <w:gridSpan w:val="2"/>
            <w:tcBorders>
              <w:top w:val="single" w:sz="4" w:space="0" w:color="auto"/>
              <w:left w:val="single" w:sz="4" w:space="0" w:color="auto"/>
            </w:tcBorders>
          </w:tcPr>
          <w:p w14:paraId="4276BFFD" w14:textId="77777777" w:rsidR="009654E3" w:rsidRDefault="009654E3" w:rsidP="00412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BDDA4" w14:textId="2F69F39B" w:rsidR="00E64A04" w:rsidRDefault="00C933D3" w:rsidP="00C933D3">
            <w:pPr>
              <w:pStyle w:val="CRCoverPage"/>
              <w:spacing w:after="0"/>
              <w:ind w:left="100"/>
            </w:pPr>
            <w:r>
              <w:rPr>
                <w:noProof/>
              </w:rPr>
              <w:t xml:space="preserve">The </w:t>
            </w:r>
            <w:r w:rsidRPr="00E64A04">
              <w:rPr>
                <w:noProof/>
              </w:rPr>
              <w:t xml:space="preserve">relevant 5GC NFs </w:t>
            </w:r>
            <w:r>
              <w:rPr>
                <w:noProof/>
              </w:rPr>
              <w:t xml:space="preserve">that </w:t>
            </w:r>
            <w:r w:rsidR="00E64A04" w:rsidRPr="00E64A04">
              <w:rPr>
                <w:noProof/>
              </w:rPr>
              <w:t>NEF interacts with 5GC NFs using the existing services to collect the corresponding data from</w:t>
            </w:r>
            <w:r>
              <w:rPr>
                <w:noProof/>
              </w:rPr>
              <w:t xml:space="preserve"> could</w:t>
            </w:r>
            <w:r w:rsidR="00E64A04" w:rsidRPr="00E64A04">
              <w:rPr>
                <w:noProof/>
              </w:rPr>
              <w:t xml:space="preserve"> </w:t>
            </w:r>
            <w:r>
              <w:rPr>
                <w:noProof/>
              </w:rPr>
              <w:t>include SMF and</w:t>
            </w:r>
            <w:r w:rsidR="00E64A04" w:rsidRPr="00E64A04">
              <w:rPr>
                <w:noProof/>
              </w:rPr>
              <w:t xml:space="preserve"> UPF</w:t>
            </w:r>
            <w:r>
              <w:rPr>
                <w:noProof/>
              </w:rPr>
              <w:t xml:space="preserve">, as stated in clause </w:t>
            </w:r>
            <w:r>
              <w:t>4.15.13.3.3.</w:t>
            </w:r>
          </w:p>
          <w:p w14:paraId="60B01B49" w14:textId="07C64C97" w:rsidR="00C933D3" w:rsidRDefault="00C933D3" w:rsidP="00C933D3">
            <w:pPr>
              <w:pStyle w:val="CRCoverPage"/>
              <w:spacing w:after="0"/>
              <w:ind w:left="100"/>
              <w:rPr>
                <w:noProof/>
              </w:rPr>
            </w:pPr>
            <w:r>
              <w:t xml:space="preserve">Besides, </w:t>
            </w:r>
            <w:r>
              <w:rPr>
                <w:noProof/>
              </w:rPr>
              <w:t>editorial corrections are made</w:t>
            </w:r>
            <w:r w:rsidR="000326C6">
              <w:rPr>
                <w:noProof/>
              </w:rPr>
              <w:t xml:space="preserve">, e.g, </w:t>
            </w:r>
            <w:r w:rsidR="000326C6" w:rsidRPr="000326C6">
              <w:rPr>
                <w:noProof/>
              </w:rPr>
              <w:t>Member UE(s)</w:t>
            </w:r>
            <w:r w:rsidR="000326C6">
              <w:rPr>
                <w:noProof/>
              </w:rPr>
              <w:t xml:space="preserve"> in the </w:t>
            </w:r>
            <w:r w:rsidR="000326C6">
              <w:rPr>
                <w:rFonts w:hint="eastAsia"/>
                <w:noProof/>
                <w:lang w:eastAsia="zh-CN"/>
              </w:rPr>
              <w:t>last</w:t>
            </w:r>
            <w:r w:rsidR="000326C6">
              <w:rPr>
                <w:noProof/>
              </w:rPr>
              <w:t xml:space="preserve"> </w:t>
            </w:r>
            <w:r w:rsidR="000326C6" w:rsidRPr="000326C6">
              <w:rPr>
                <w:rFonts w:hint="eastAsia"/>
                <w:noProof/>
              </w:rPr>
              <w:t>paragraph</w:t>
            </w:r>
            <w:r>
              <w:rPr>
                <w:noProof/>
              </w:rPr>
              <w:t>.</w:t>
            </w:r>
          </w:p>
        </w:tc>
      </w:tr>
      <w:tr w:rsidR="009654E3" w14:paraId="319A79FE" w14:textId="77777777" w:rsidTr="00412E13">
        <w:tc>
          <w:tcPr>
            <w:tcW w:w="2694" w:type="dxa"/>
            <w:gridSpan w:val="2"/>
            <w:tcBorders>
              <w:left w:val="single" w:sz="4" w:space="0" w:color="auto"/>
            </w:tcBorders>
          </w:tcPr>
          <w:p w14:paraId="0DE9705B" w14:textId="77777777" w:rsidR="009654E3" w:rsidRDefault="009654E3" w:rsidP="00412E13">
            <w:pPr>
              <w:pStyle w:val="CRCoverPage"/>
              <w:spacing w:after="0"/>
              <w:rPr>
                <w:b/>
                <w:i/>
                <w:noProof/>
                <w:sz w:val="8"/>
                <w:szCs w:val="8"/>
              </w:rPr>
            </w:pPr>
          </w:p>
        </w:tc>
        <w:tc>
          <w:tcPr>
            <w:tcW w:w="6946" w:type="dxa"/>
            <w:gridSpan w:val="9"/>
            <w:tcBorders>
              <w:right w:val="single" w:sz="4" w:space="0" w:color="auto"/>
            </w:tcBorders>
          </w:tcPr>
          <w:p w14:paraId="4F880E54" w14:textId="77777777" w:rsidR="009654E3" w:rsidRDefault="009654E3" w:rsidP="00412E13">
            <w:pPr>
              <w:pStyle w:val="CRCoverPage"/>
              <w:spacing w:after="0"/>
              <w:rPr>
                <w:noProof/>
                <w:sz w:val="8"/>
                <w:szCs w:val="8"/>
              </w:rPr>
            </w:pPr>
          </w:p>
        </w:tc>
      </w:tr>
      <w:tr w:rsidR="009654E3" w14:paraId="67FA41EB" w14:textId="77777777" w:rsidTr="00412E13">
        <w:tc>
          <w:tcPr>
            <w:tcW w:w="2694" w:type="dxa"/>
            <w:gridSpan w:val="2"/>
            <w:tcBorders>
              <w:left w:val="single" w:sz="4" w:space="0" w:color="auto"/>
            </w:tcBorders>
          </w:tcPr>
          <w:p w14:paraId="0E46D813" w14:textId="77777777" w:rsidR="009654E3" w:rsidRDefault="009654E3" w:rsidP="00412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DBF95D" w14:textId="1AF045B6" w:rsidR="009654E3" w:rsidRDefault="00C933D3" w:rsidP="00C933D3">
            <w:pPr>
              <w:pStyle w:val="CRCoverPage"/>
              <w:spacing w:after="0"/>
              <w:ind w:left="100"/>
              <w:rPr>
                <w:noProof/>
              </w:rPr>
            </w:pPr>
            <w:r>
              <w:rPr>
                <w:noProof/>
              </w:rPr>
              <w:t>E</w:t>
            </w:r>
            <w:r w:rsidR="009654E3">
              <w:rPr>
                <w:noProof/>
              </w:rPr>
              <w:t xml:space="preserve">ditorial corrections </w:t>
            </w:r>
            <w:r>
              <w:rPr>
                <w:noProof/>
              </w:rPr>
              <w:t xml:space="preserve">are made in clause regarding </w:t>
            </w:r>
            <w:r>
              <w:t>member UE selection assistance functionality.</w:t>
            </w:r>
          </w:p>
        </w:tc>
      </w:tr>
      <w:tr w:rsidR="009654E3" w14:paraId="0DFB3DA6" w14:textId="77777777" w:rsidTr="00412E13">
        <w:tc>
          <w:tcPr>
            <w:tcW w:w="2694" w:type="dxa"/>
            <w:gridSpan w:val="2"/>
            <w:tcBorders>
              <w:left w:val="single" w:sz="4" w:space="0" w:color="auto"/>
            </w:tcBorders>
          </w:tcPr>
          <w:p w14:paraId="06BFCC1C" w14:textId="77777777" w:rsidR="009654E3" w:rsidRDefault="009654E3" w:rsidP="00412E13">
            <w:pPr>
              <w:pStyle w:val="CRCoverPage"/>
              <w:spacing w:after="0"/>
              <w:rPr>
                <w:b/>
                <w:i/>
                <w:noProof/>
                <w:sz w:val="8"/>
                <w:szCs w:val="8"/>
              </w:rPr>
            </w:pPr>
          </w:p>
        </w:tc>
        <w:tc>
          <w:tcPr>
            <w:tcW w:w="6946" w:type="dxa"/>
            <w:gridSpan w:val="9"/>
            <w:tcBorders>
              <w:right w:val="single" w:sz="4" w:space="0" w:color="auto"/>
            </w:tcBorders>
          </w:tcPr>
          <w:p w14:paraId="07060BB1" w14:textId="77777777" w:rsidR="009654E3" w:rsidRDefault="009654E3" w:rsidP="00412E13">
            <w:pPr>
              <w:pStyle w:val="CRCoverPage"/>
              <w:spacing w:after="0"/>
              <w:rPr>
                <w:noProof/>
                <w:sz w:val="8"/>
                <w:szCs w:val="8"/>
              </w:rPr>
            </w:pPr>
          </w:p>
        </w:tc>
      </w:tr>
      <w:tr w:rsidR="009654E3" w14:paraId="56D62CD1" w14:textId="77777777" w:rsidTr="00412E13">
        <w:tc>
          <w:tcPr>
            <w:tcW w:w="2694" w:type="dxa"/>
            <w:gridSpan w:val="2"/>
            <w:tcBorders>
              <w:left w:val="single" w:sz="4" w:space="0" w:color="auto"/>
              <w:bottom w:val="single" w:sz="4" w:space="0" w:color="auto"/>
            </w:tcBorders>
          </w:tcPr>
          <w:p w14:paraId="7A78D38E" w14:textId="77777777" w:rsidR="009654E3" w:rsidRDefault="009654E3" w:rsidP="00412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8EF04" w14:textId="091C94C2" w:rsidR="009654E3" w:rsidRDefault="00C933D3" w:rsidP="00C933D3">
            <w:pPr>
              <w:pStyle w:val="CRCoverPage"/>
              <w:spacing w:after="0"/>
              <w:ind w:left="100"/>
              <w:rPr>
                <w:noProof/>
              </w:rPr>
            </w:pPr>
            <w:r>
              <w:rPr>
                <w:noProof/>
              </w:rPr>
              <w:t>U</w:t>
            </w:r>
            <w:r w:rsidR="009654E3">
              <w:rPr>
                <w:noProof/>
              </w:rPr>
              <w:t>nclear</w:t>
            </w:r>
            <w:r>
              <w:rPr>
                <w:noProof/>
              </w:rPr>
              <w:t xml:space="preserve"> </w:t>
            </w:r>
            <w:r w:rsidR="009654E3">
              <w:rPr>
                <w:noProof/>
              </w:rPr>
              <w:t>statements</w:t>
            </w:r>
            <w:r>
              <w:rPr>
                <w:noProof/>
              </w:rPr>
              <w:t xml:space="preserve"> in the spec</w:t>
            </w:r>
          </w:p>
        </w:tc>
      </w:tr>
      <w:tr w:rsidR="009654E3" w14:paraId="01BDAE34" w14:textId="77777777" w:rsidTr="00412E13">
        <w:tc>
          <w:tcPr>
            <w:tcW w:w="2694" w:type="dxa"/>
            <w:gridSpan w:val="2"/>
          </w:tcPr>
          <w:p w14:paraId="718228E3" w14:textId="77777777" w:rsidR="009654E3" w:rsidRDefault="009654E3" w:rsidP="00412E13">
            <w:pPr>
              <w:pStyle w:val="CRCoverPage"/>
              <w:spacing w:after="0"/>
              <w:rPr>
                <w:b/>
                <w:i/>
                <w:noProof/>
                <w:sz w:val="8"/>
                <w:szCs w:val="8"/>
              </w:rPr>
            </w:pPr>
          </w:p>
        </w:tc>
        <w:tc>
          <w:tcPr>
            <w:tcW w:w="6946" w:type="dxa"/>
            <w:gridSpan w:val="9"/>
          </w:tcPr>
          <w:p w14:paraId="296779F0" w14:textId="77777777" w:rsidR="009654E3" w:rsidRDefault="009654E3" w:rsidP="00412E13">
            <w:pPr>
              <w:pStyle w:val="CRCoverPage"/>
              <w:spacing w:after="0"/>
              <w:rPr>
                <w:noProof/>
                <w:sz w:val="8"/>
                <w:szCs w:val="8"/>
              </w:rPr>
            </w:pPr>
          </w:p>
        </w:tc>
      </w:tr>
      <w:tr w:rsidR="009654E3" w14:paraId="14910843" w14:textId="77777777" w:rsidTr="00412E13">
        <w:tc>
          <w:tcPr>
            <w:tcW w:w="2694" w:type="dxa"/>
            <w:gridSpan w:val="2"/>
            <w:tcBorders>
              <w:top w:val="single" w:sz="4" w:space="0" w:color="auto"/>
              <w:left w:val="single" w:sz="4" w:space="0" w:color="auto"/>
            </w:tcBorders>
          </w:tcPr>
          <w:p w14:paraId="64D0B557" w14:textId="77777777" w:rsidR="009654E3" w:rsidRDefault="009654E3" w:rsidP="00412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C9AA24" w14:textId="05A7E9A6" w:rsidR="009654E3" w:rsidRDefault="00C309E6" w:rsidP="00C309E6">
            <w:pPr>
              <w:pStyle w:val="CRCoverPage"/>
              <w:spacing w:after="0"/>
              <w:rPr>
                <w:noProof/>
              </w:rPr>
            </w:pPr>
            <w:r>
              <w:rPr>
                <w:noProof/>
              </w:rPr>
              <w:t xml:space="preserve"> </w:t>
            </w:r>
            <w:r w:rsidR="00A20C41">
              <w:rPr>
                <w:noProof/>
              </w:rPr>
              <w:t>5.46.2</w:t>
            </w:r>
          </w:p>
        </w:tc>
      </w:tr>
      <w:tr w:rsidR="009654E3" w14:paraId="0EA18C10" w14:textId="77777777" w:rsidTr="00412E13">
        <w:tc>
          <w:tcPr>
            <w:tcW w:w="2694" w:type="dxa"/>
            <w:gridSpan w:val="2"/>
            <w:tcBorders>
              <w:left w:val="single" w:sz="4" w:space="0" w:color="auto"/>
            </w:tcBorders>
          </w:tcPr>
          <w:p w14:paraId="1AF6BC5F" w14:textId="77777777" w:rsidR="009654E3" w:rsidRDefault="009654E3" w:rsidP="00412E13">
            <w:pPr>
              <w:pStyle w:val="CRCoverPage"/>
              <w:spacing w:after="0"/>
              <w:rPr>
                <w:b/>
                <w:i/>
                <w:noProof/>
                <w:sz w:val="8"/>
                <w:szCs w:val="8"/>
              </w:rPr>
            </w:pPr>
          </w:p>
        </w:tc>
        <w:tc>
          <w:tcPr>
            <w:tcW w:w="6946" w:type="dxa"/>
            <w:gridSpan w:val="9"/>
            <w:tcBorders>
              <w:right w:val="single" w:sz="4" w:space="0" w:color="auto"/>
            </w:tcBorders>
          </w:tcPr>
          <w:p w14:paraId="06A54DAD" w14:textId="77777777" w:rsidR="009654E3" w:rsidRDefault="009654E3" w:rsidP="00412E13">
            <w:pPr>
              <w:pStyle w:val="CRCoverPage"/>
              <w:spacing w:after="0"/>
              <w:rPr>
                <w:noProof/>
                <w:sz w:val="8"/>
                <w:szCs w:val="8"/>
              </w:rPr>
            </w:pPr>
          </w:p>
        </w:tc>
      </w:tr>
      <w:tr w:rsidR="009654E3" w14:paraId="18F49604" w14:textId="77777777" w:rsidTr="00412E13">
        <w:tc>
          <w:tcPr>
            <w:tcW w:w="2694" w:type="dxa"/>
            <w:gridSpan w:val="2"/>
            <w:tcBorders>
              <w:left w:val="single" w:sz="4" w:space="0" w:color="auto"/>
            </w:tcBorders>
          </w:tcPr>
          <w:p w14:paraId="66870DB6" w14:textId="77777777" w:rsidR="009654E3" w:rsidRDefault="009654E3" w:rsidP="0041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25FF64" w14:textId="77777777" w:rsidR="009654E3" w:rsidRDefault="009654E3" w:rsidP="0041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39E55" w14:textId="77777777" w:rsidR="009654E3" w:rsidRDefault="009654E3" w:rsidP="00412E13">
            <w:pPr>
              <w:pStyle w:val="CRCoverPage"/>
              <w:spacing w:after="0"/>
              <w:jc w:val="center"/>
              <w:rPr>
                <w:b/>
                <w:caps/>
                <w:noProof/>
              </w:rPr>
            </w:pPr>
            <w:r>
              <w:rPr>
                <w:b/>
                <w:caps/>
                <w:noProof/>
              </w:rPr>
              <w:t>N</w:t>
            </w:r>
          </w:p>
        </w:tc>
        <w:tc>
          <w:tcPr>
            <w:tcW w:w="2977" w:type="dxa"/>
            <w:gridSpan w:val="4"/>
          </w:tcPr>
          <w:p w14:paraId="1D9DF826" w14:textId="77777777" w:rsidR="009654E3" w:rsidRDefault="009654E3" w:rsidP="0041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59867" w14:textId="77777777" w:rsidR="009654E3" w:rsidRDefault="009654E3" w:rsidP="00412E13">
            <w:pPr>
              <w:pStyle w:val="CRCoverPage"/>
              <w:spacing w:after="0"/>
              <w:ind w:left="99"/>
              <w:rPr>
                <w:noProof/>
              </w:rPr>
            </w:pPr>
          </w:p>
        </w:tc>
      </w:tr>
      <w:tr w:rsidR="009654E3" w14:paraId="26563CC6" w14:textId="77777777" w:rsidTr="00412E13">
        <w:tc>
          <w:tcPr>
            <w:tcW w:w="2694" w:type="dxa"/>
            <w:gridSpan w:val="2"/>
            <w:tcBorders>
              <w:left w:val="single" w:sz="4" w:space="0" w:color="auto"/>
            </w:tcBorders>
          </w:tcPr>
          <w:p w14:paraId="7A2BCED2" w14:textId="77777777" w:rsidR="009654E3" w:rsidRDefault="009654E3" w:rsidP="0041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AA5768" w14:textId="77777777" w:rsidR="009654E3" w:rsidRDefault="009654E3"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81A35" w14:textId="77777777" w:rsidR="009654E3" w:rsidRDefault="009654E3" w:rsidP="00412E13">
            <w:pPr>
              <w:pStyle w:val="CRCoverPage"/>
              <w:spacing w:after="0"/>
              <w:jc w:val="center"/>
              <w:rPr>
                <w:b/>
                <w:caps/>
                <w:noProof/>
              </w:rPr>
            </w:pPr>
            <w:r>
              <w:rPr>
                <w:b/>
                <w:caps/>
                <w:noProof/>
              </w:rPr>
              <w:t>X</w:t>
            </w:r>
          </w:p>
        </w:tc>
        <w:tc>
          <w:tcPr>
            <w:tcW w:w="2977" w:type="dxa"/>
            <w:gridSpan w:val="4"/>
          </w:tcPr>
          <w:p w14:paraId="05422C9D" w14:textId="77777777" w:rsidR="009654E3" w:rsidRDefault="009654E3" w:rsidP="0041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B62FD7" w14:textId="77777777" w:rsidR="009654E3" w:rsidRDefault="009654E3" w:rsidP="00412E13">
            <w:pPr>
              <w:pStyle w:val="CRCoverPage"/>
              <w:spacing w:after="0"/>
              <w:ind w:left="99"/>
              <w:rPr>
                <w:noProof/>
              </w:rPr>
            </w:pPr>
            <w:r>
              <w:rPr>
                <w:noProof/>
              </w:rPr>
              <w:t xml:space="preserve">TS/TR ... CR ... </w:t>
            </w:r>
          </w:p>
        </w:tc>
      </w:tr>
      <w:tr w:rsidR="009654E3" w14:paraId="55C1F4FF" w14:textId="77777777" w:rsidTr="00412E13">
        <w:tc>
          <w:tcPr>
            <w:tcW w:w="2694" w:type="dxa"/>
            <w:gridSpan w:val="2"/>
            <w:tcBorders>
              <w:left w:val="single" w:sz="4" w:space="0" w:color="auto"/>
            </w:tcBorders>
          </w:tcPr>
          <w:p w14:paraId="55664076" w14:textId="77777777" w:rsidR="009654E3" w:rsidRDefault="009654E3" w:rsidP="0041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3C21D" w14:textId="77777777" w:rsidR="009654E3" w:rsidRDefault="009654E3"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AA4CE" w14:textId="77777777" w:rsidR="009654E3" w:rsidRDefault="009654E3" w:rsidP="00412E13">
            <w:pPr>
              <w:pStyle w:val="CRCoverPage"/>
              <w:spacing w:after="0"/>
              <w:jc w:val="center"/>
              <w:rPr>
                <w:b/>
                <w:caps/>
                <w:noProof/>
              </w:rPr>
            </w:pPr>
            <w:r>
              <w:rPr>
                <w:b/>
                <w:caps/>
                <w:noProof/>
              </w:rPr>
              <w:t>X</w:t>
            </w:r>
          </w:p>
        </w:tc>
        <w:tc>
          <w:tcPr>
            <w:tcW w:w="2977" w:type="dxa"/>
            <w:gridSpan w:val="4"/>
          </w:tcPr>
          <w:p w14:paraId="18915D9D" w14:textId="77777777" w:rsidR="009654E3" w:rsidRDefault="009654E3" w:rsidP="0041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0FD4B" w14:textId="77777777" w:rsidR="009654E3" w:rsidRDefault="009654E3" w:rsidP="00412E13">
            <w:pPr>
              <w:pStyle w:val="CRCoverPage"/>
              <w:spacing w:after="0"/>
              <w:ind w:left="99"/>
              <w:rPr>
                <w:noProof/>
              </w:rPr>
            </w:pPr>
            <w:r>
              <w:rPr>
                <w:noProof/>
              </w:rPr>
              <w:t xml:space="preserve">TS/TR ... CR ... </w:t>
            </w:r>
          </w:p>
        </w:tc>
      </w:tr>
      <w:tr w:rsidR="009654E3" w14:paraId="1745D3B0" w14:textId="77777777" w:rsidTr="00412E13">
        <w:tc>
          <w:tcPr>
            <w:tcW w:w="2694" w:type="dxa"/>
            <w:gridSpan w:val="2"/>
            <w:tcBorders>
              <w:left w:val="single" w:sz="4" w:space="0" w:color="auto"/>
            </w:tcBorders>
          </w:tcPr>
          <w:p w14:paraId="0CE0B0CF" w14:textId="77777777" w:rsidR="009654E3" w:rsidRDefault="009654E3" w:rsidP="0041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BA455" w14:textId="77777777" w:rsidR="009654E3" w:rsidRDefault="009654E3"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C0E05" w14:textId="77777777" w:rsidR="009654E3" w:rsidRDefault="009654E3" w:rsidP="00412E13">
            <w:pPr>
              <w:pStyle w:val="CRCoverPage"/>
              <w:spacing w:after="0"/>
              <w:jc w:val="center"/>
              <w:rPr>
                <w:b/>
                <w:caps/>
                <w:noProof/>
              </w:rPr>
            </w:pPr>
            <w:r>
              <w:rPr>
                <w:b/>
                <w:caps/>
                <w:noProof/>
              </w:rPr>
              <w:t>X</w:t>
            </w:r>
          </w:p>
        </w:tc>
        <w:tc>
          <w:tcPr>
            <w:tcW w:w="2977" w:type="dxa"/>
            <w:gridSpan w:val="4"/>
          </w:tcPr>
          <w:p w14:paraId="7A82B80B" w14:textId="77777777" w:rsidR="009654E3" w:rsidRDefault="009654E3" w:rsidP="0041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DB8339" w14:textId="77777777" w:rsidR="009654E3" w:rsidRDefault="009654E3" w:rsidP="00412E13">
            <w:pPr>
              <w:pStyle w:val="CRCoverPage"/>
              <w:spacing w:after="0"/>
              <w:ind w:left="99"/>
              <w:rPr>
                <w:noProof/>
              </w:rPr>
            </w:pPr>
            <w:r>
              <w:rPr>
                <w:noProof/>
              </w:rPr>
              <w:t xml:space="preserve">TS/TR ... CR ... </w:t>
            </w:r>
          </w:p>
        </w:tc>
      </w:tr>
      <w:tr w:rsidR="009654E3" w14:paraId="00DDD98B" w14:textId="77777777" w:rsidTr="00412E13">
        <w:tc>
          <w:tcPr>
            <w:tcW w:w="2694" w:type="dxa"/>
            <w:gridSpan w:val="2"/>
            <w:tcBorders>
              <w:left w:val="single" w:sz="4" w:space="0" w:color="auto"/>
            </w:tcBorders>
          </w:tcPr>
          <w:p w14:paraId="6CD6C055" w14:textId="77777777" w:rsidR="009654E3" w:rsidRDefault="009654E3" w:rsidP="00412E13">
            <w:pPr>
              <w:pStyle w:val="CRCoverPage"/>
              <w:spacing w:after="0"/>
              <w:rPr>
                <w:b/>
                <w:i/>
                <w:noProof/>
              </w:rPr>
            </w:pPr>
          </w:p>
        </w:tc>
        <w:tc>
          <w:tcPr>
            <w:tcW w:w="6946" w:type="dxa"/>
            <w:gridSpan w:val="9"/>
            <w:tcBorders>
              <w:right w:val="single" w:sz="4" w:space="0" w:color="auto"/>
            </w:tcBorders>
          </w:tcPr>
          <w:p w14:paraId="059D5BF8" w14:textId="77777777" w:rsidR="009654E3" w:rsidRDefault="009654E3" w:rsidP="00412E13">
            <w:pPr>
              <w:pStyle w:val="CRCoverPage"/>
              <w:spacing w:after="0"/>
              <w:rPr>
                <w:noProof/>
              </w:rPr>
            </w:pPr>
          </w:p>
        </w:tc>
      </w:tr>
      <w:tr w:rsidR="009654E3" w14:paraId="49F3626A" w14:textId="77777777" w:rsidTr="00412E13">
        <w:tc>
          <w:tcPr>
            <w:tcW w:w="2694" w:type="dxa"/>
            <w:gridSpan w:val="2"/>
            <w:tcBorders>
              <w:left w:val="single" w:sz="4" w:space="0" w:color="auto"/>
              <w:bottom w:val="single" w:sz="4" w:space="0" w:color="auto"/>
            </w:tcBorders>
          </w:tcPr>
          <w:p w14:paraId="59EF4F8F" w14:textId="77777777" w:rsidR="009654E3" w:rsidRDefault="009654E3" w:rsidP="00412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CC0547" w14:textId="77777777" w:rsidR="009654E3" w:rsidRDefault="009654E3" w:rsidP="00412E13">
            <w:pPr>
              <w:pStyle w:val="CRCoverPage"/>
              <w:spacing w:after="0"/>
              <w:ind w:left="100"/>
              <w:rPr>
                <w:noProof/>
              </w:rPr>
            </w:pPr>
          </w:p>
        </w:tc>
      </w:tr>
      <w:tr w:rsidR="009654E3" w:rsidRPr="008863B9" w14:paraId="2B950A4C" w14:textId="77777777" w:rsidTr="00412E13">
        <w:tc>
          <w:tcPr>
            <w:tcW w:w="2694" w:type="dxa"/>
            <w:gridSpan w:val="2"/>
            <w:tcBorders>
              <w:top w:val="single" w:sz="4" w:space="0" w:color="auto"/>
              <w:bottom w:val="single" w:sz="4" w:space="0" w:color="auto"/>
            </w:tcBorders>
          </w:tcPr>
          <w:p w14:paraId="19134C62" w14:textId="77777777" w:rsidR="009654E3" w:rsidRPr="008863B9" w:rsidRDefault="009654E3" w:rsidP="00412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661735" w14:textId="77777777" w:rsidR="009654E3" w:rsidRPr="008863B9" w:rsidRDefault="009654E3" w:rsidP="00412E13">
            <w:pPr>
              <w:pStyle w:val="CRCoverPage"/>
              <w:spacing w:after="0"/>
              <w:ind w:left="100"/>
              <w:rPr>
                <w:noProof/>
                <w:sz w:val="8"/>
                <w:szCs w:val="8"/>
              </w:rPr>
            </w:pPr>
          </w:p>
        </w:tc>
      </w:tr>
      <w:tr w:rsidR="009654E3" w14:paraId="74097ED7" w14:textId="77777777" w:rsidTr="00412E13">
        <w:tc>
          <w:tcPr>
            <w:tcW w:w="2694" w:type="dxa"/>
            <w:gridSpan w:val="2"/>
            <w:tcBorders>
              <w:top w:val="single" w:sz="4" w:space="0" w:color="auto"/>
              <w:left w:val="single" w:sz="4" w:space="0" w:color="auto"/>
              <w:bottom w:val="single" w:sz="4" w:space="0" w:color="auto"/>
            </w:tcBorders>
          </w:tcPr>
          <w:p w14:paraId="0FB8C860" w14:textId="77777777" w:rsidR="009654E3" w:rsidRDefault="009654E3" w:rsidP="00412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BB848" w14:textId="77777777" w:rsidR="009654E3" w:rsidRDefault="009654E3" w:rsidP="00412E13">
            <w:pPr>
              <w:pStyle w:val="CRCoverPage"/>
              <w:spacing w:after="0"/>
              <w:ind w:left="100"/>
              <w:rPr>
                <w:noProof/>
              </w:rPr>
            </w:pPr>
          </w:p>
        </w:tc>
      </w:tr>
    </w:tbl>
    <w:p w14:paraId="3A132085" w14:textId="1B5740B8" w:rsidR="002B09F2" w:rsidRDefault="002B09F2" w:rsidP="003B7084"/>
    <w:p w14:paraId="2499C4E7" w14:textId="723B4FE1" w:rsidR="00A8001C" w:rsidRPr="008C795D" w:rsidRDefault="00A8001C" w:rsidP="00A8001C">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7" w:name="_Toc138309740"/>
      <w:bookmarkStart w:id="8" w:name="_Toc138252925"/>
      <w:r w:rsidRPr="008C795D">
        <w:rPr>
          <w:rFonts w:eastAsia="Arial Unicode MS"/>
          <w:color w:val="FF0000"/>
          <w:sz w:val="32"/>
          <w:szCs w:val="48"/>
        </w:rPr>
        <w:t>********** Start of Changes ***************</w:t>
      </w:r>
    </w:p>
    <w:p w14:paraId="447B0156" w14:textId="4C9E7B8D" w:rsidR="006514B8" w:rsidRDefault="006514B8" w:rsidP="006514B8">
      <w:pPr>
        <w:pStyle w:val="31"/>
      </w:pPr>
      <w:bookmarkStart w:id="9" w:name="_Toc138309742"/>
      <w:bookmarkEnd w:id="7"/>
      <w:bookmarkEnd w:id="8"/>
      <w:r>
        <w:t>5.46.2</w:t>
      </w:r>
      <w:r>
        <w:tab/>
      </w:r>
      <w:r w:rsidR="00A13197">
        <w:t xml:space="preserve">Member UE </w:t>
      </w:r>
      <w:r>
        <w:t>selection assistance functionality for application operation</w:t>
      </w:r>
      <w:bookmarkEnd w:id="9"/>
    </w:p>
    <w:p w14:paraId="4431482A" w14:textId="26C11D3A" w:rsidR="00A13197" w:rsidRDefault="006514B8" w:rsidP="006514B8">
      <w:r>
        <w:t xml:space="preserve">5G system may support </w:t>
      </w:r>
      <w:r w:rsidR="00A13197">
        <w:t xml:space="preserve">Member UE </w:t>
      </w:r>
      <w:r>
        <w:t>selection assistance functionality to assist the AF</w:t>
      </w:r>
      <w:r w:rsidR="00A13197">
        <w:t xml:space="preserve"> to select</w:t>
      </w:r>
      <w:r>
        <w:t xml:space="preserve"> member UE(s) that can be used in application operations such as AI/ML based applications (e.g. Federated Learning)</w:t>
      </w:r>
      <w:r w:rsidR="00A13197">
        <w:t xml:space="preserve"> according to the AF's inputs</w:t>
      </w:r>
      <w:r>
        <w:t>.</w:t>
      </w:r>
    </w:p>
    <w:p w14:paraId="61D2B44C" w14:textId="598B0586" w:rsidR="006514B8" w:rsidRDefault="006514B8" w:rsidP="006514B8">
      <w:r>
        <w:lastRenderedPageBreak/>
        <w:t xml:space="preserve">The </w:t>
      </w:r>
      <w:r w:rsidR="00A13197">
        <w:t xml:space="preserve">Member UE </w:t>
      </w:r>
      <w:r>
        <w:t xml:space="preserve">selection assistance functionality shall be hosted by NEF, and the features of the </w:t>
      </w:r>
      <w:r w:rsidR="00A13197">
        <w:t xml:space="preserve">Member UE </w:t>
      </w:r>
      <w:r>
        <w:t xml:space="preserve">selection assistance functionality hosted by NEF include (see clause 4.15.13 of </w:t>
      </w:r>
      <w:r w:rsidR="00972E70">
        <w:t>TS 23.502 [</w:t>
      </w:r>
      <w:r>
        <w:t xml:space="preserve">3] for details of </w:t>
      </w:r>
      <w:r w:rsidR="00A13197">
        <w:t xml:space="preserve">Member UE </w:t>
      </w:r>
      <w:r>
        <w:t>selection procedures):</w:t>
      </w:r>
    </w:p>
    <w:p w14:paraId="685E892F" w14:textId="19418039" w:rsidR="006514B8" w:rsidRDefault="006514B8" w:rsidP="00972E70">
      <w:pPr>
        <w:pStyle w:val="B1"/>
      </w:pPr>
      <w:r>
        <w:t>-</w:t>
      </w:r>
      <w:r>
        <w:tab/>
        <w:t xml:space="preserve">Receiving a request from the AF that shall include a list of target member UE(s), optionally (a) time window(s), and one or more filtering criteria as specified in Table 4.15.13.2-1 of </w:t>
      </w:r>
      <w:r w:rsidR="00972E70">
        <w:t>TS 23.502 [</w:t>
      </w:r>
      <w:r>
        <w:t>3] (e.g. UE</w:t>
      </w:r>
      <w:r w:rsidR="000046DD">
        <w:t xml:space="preserve"> current</w:t>
      </w:r>
      <w:r>
        <w:t xml:space="preserve"> location</w:t>
      </w:r>
      <w:r w:rsidR="000046DD">
        <w:t>, UE historical location UE</w:t>
      </w:r>
      <w:r>
        <w:t xml:space="preserve"> direction,</w:t>
      </w:r>
      <w:r w:rsidR="003D25E4">
        <w:t xml:space="preserve"> UE separation distance,</w:t>
      </w:r>
      <w:r>
        <w:t xml:space="preserve"> QoS requirements, DNN, preferred access/RAT type, Desired</w:t>
      </w:r>
      <w:r w:rsidR="000046DD">
        <w:t xml:space="preserve"> end-to-end data volume transfer time</w:t>
      </w:r>
      <w:r>
        <w:t xml:space="preserve"> performance</w:t>
      </w:r>
      <w:r w:rsidR="00A13197">
        <w:t>, or Service Experience</w:t>
      </w:r>
      <w:r>
        <w:t>).</w:t>
      </w:r>
    </w:p>
    <w:p w14:paraId="2756CA1E" w14:textId="12D5F44F" w:rsidR="006514B8" w:rsidRDefault="006514B8" w:rsidP="00972E70">
      <w:pPr>
        <w:pStyle w:val="B1"/>
      </w:pPr>
      <w:r>
        <w:t>-</w:t>
      </w:r>
      <w:r>
        <w:tab/>
        <w:t xml:space="preserve">Referring to the filtering criteria provided by the AF, NEF interacts with 5GC NFs using </w:t>
      </w:r>
      <w:ins w:id="10" w:author="user2" w:date="2023-08-06T10:26:00Z">
        <w:r w:rsidR="00E64A04">
          <w:t xml:space="preserve">the </w:t>
        </w:r>
      </w:ins>
      <w:r>
        <w:t>existing services to collect the corresponding data from relevant 5GC NFs (e.g. PCF, NWDAF</w:t>
      </w:r>
      <w:ins w:id="11" w:author="user2" w:date="2023-08-06T10:27:00Z">
        <w:r w:rsidR="00E64A04">
          <w:t>,</w:t>
        </w:r>
      </w:ins>
      <w:del w:id="12" w:author="user2" w:date="2023-08-06T10:27:00Z">
        <w:r w:rsidDel="00E64A04">
          <w:delText xml:space="preserve"> and </w:delText>
        </w:r>
      </w:del>
      <w:r>
        <w:t>AMF</w:t>
      </w:r>
      <w:ins w:id="13" w:author="user2" w:date="2023-08-06T10:27:00Z">
        <w:r w:rsidR="00E64A04">
          <w:t>, SMF</w:t>
        </w:r>
      </w:ins>
      <w:ins w:id="14" w:author="user2" w:date="2023-08-06T10:37:00Z">
        <w:r w:rsidR="00E64A04">
          <w:t>, or UPF</w:t>
        </w:r>
      </w:ins>
      <w:r>
        <w:t>) to derive the list(s) of candidate UE(s) (i.e. UE(s) among the list of target member UE(s) provided by the AF).</w:t>
      </w:r>
    </w:p>
    <w:p w14:paraId="5FA6D3B7" w14:textId="50AA5BAF" w:rsidR="006514B8" w:rsidRDefault="006514B8" w:rsidP="00972E70">
      <w:pPr>
        <w:pStyle w:val="B1"/>
      </w:pPr>
      <w:r>
        <w:t>-</w:t>
      </w:r>
      <w:r>
        <w:tab/>
        <w:t xml:space="preserve">Providing the AF with the </w:t>
      </w:r>
      <w:r w:rsidR="00A13197">
        <w:t xml:space="preserve">Member UE </w:t>
      </w:r>
      <w:r>
        <w:t>selection assistance information, including one or more lists of candidate UE(s), and optionally other additional information (e.g. one or more recommended time window(s) for performing the application operation, QoS of each target UE, UE(s) location, Access/RAT type</w:t>
      </w:r>
      <w:r w:rsidR="00A13197">
        <w:t>, or Service Experience.</w:t>
      </w:r>
      <w:r>
        <w:t>).</w:t>
      </w:r>
    </w:p>
    <w:p w14:paraId="7B837C7B" w14:textId="777E9A05" w:rsidR="006514B8" w:rsidRDefault="006514B8" w:rsidP="006514B8">
      <w:r>
        <w:t xml:space="preserve">The </w:t>
      </w:r>
      <w:r w:rsidR="00A13197">
        <w:t xml:space="preserve">Member UE </w:t>
      </w:r>
      <w:r>
        <w:t>selection assistance information provided by the NEF can be used by the AF to select member UE</w:t>
      </w:r>
      <w:r w:rsidR="000046DD">
        <w:t>(</w:t>
      </w:r>
      <w:r>
        <w:t>s</w:t>
      </w:r>
      <w:r w:rsidR="000046DD">
        <w:t>) used in application operations</w:t>
      </w:r>
      <w:r>
        <w:t xml:space="preserve">. (See clause 5.2.6.31 of </w:t>
      </w:r>
      <w:r w:rsidR="00972E70">
        <w:t>TS 23.502 [</w:t>
      </w:r>
      <w:r>
        <w:t>3] for details of parameters)</w:t>
      </w:r>
    </w:p>
    <w:p w14:paraId="31BBBC85" w14:textId="4EE7B65D" w:rsidR="006514B8" w:rsidRDefault="006514B8" w:rsidP="00972E70">
      <w:pPr>
        <w:pStyle w:val="NO"/>
      </w:pPr>
      <w:r>
        <w:t>NOTE:</w:t>
      </w:r>
      <w:r>
        <w:tab/>
        <w:t xml:space="preserve">AF can choose whether to use the </w:t>
      </w:r>
      <w:r w:rsidR="00A13197">
        <w:t xml:space="preserve">Member UE </w:t>
      </w:r>
      <w:r>
        <w:t>selection assistance functionality provided by NEF.</w:t>
      </w:r>
    </w:p>
    <w:p w14:paraId="490CB9D8" w14:textId="5E15AC7D" w:rsidR="0047544D" w:rsidRPr="001B7C50" w:rsidRDefault="006514B8" w:rsidP="00C309E6">
      <w:r w:rsidRPr="002B0828">
        <w:t xml:space="preserve">AF in either trusted or untrusted domain can select the </w:t>
      </w:r>
      <w:r w:rsidR="00A13197" w:rsidRPr="002B0828">
        <w:t>Member UE</w:t>
      </w:r>
      <w:ins w:id="15" w:author="user2" w:date="2023-08-06T00:39:00Z">
        <w:r w:rsidR="000847B3">
          <w:t>(</w:t>
        </w:r>
      </w:ins>
      <w:r w:rsidR="00A13197" w:rsidRPr="002B0828">
        <w:t>s</w:t>
      </w:r>
      <w:ins w:id="16" w:author="user2" w:date="2023-08-06T00:39:00Z">
        <w:r w:rsidR="000847B3">
          <w:t>)</w:t>
        </w:r>
      </w:ins>
      <w:r w:rsidR="00A13197" w:rsidRPr="002B0828">
        <w:t xml:space="preserve"> </w:t>
      </w:r>
      <w:ins w:id="17" w:author="user2" w:date="2023-08-06T00:41:00Z">
        <w:r w:rsidR="00E7242F">
          <w:t>for</w:t>
        </w:r>
      </w:ins>
      <w:ins w:id="18" w:author="user2" w:date="2023-08-06T00:40:00Z">
        <w:r w:rsidR="000847B3">
          <w:t xml:space="preserve"> AI/ML based applications </w:t>
        </w:r>
      </w:ins>
      <w:r w:rsidRPr="002B0828">
        <w:t xml:space="preserve">e.g. participating in federating learning operation, by collecting the corresponding data using network exposure information as described in clause 4.15.13 of </w:t>
      </w:r>
      <w:r w:rsidR="00972E70" w:rsidRPr="002B0828">
        <w:t>TS 23.502 [</w:t>
      </w:r>
      <w:r w:rsidRPr="002B0828">
        <w:t>3], e.g. UE location reporting from the AMF, user plane information from the UPF and data analytics from NWDAF.</w:t>
      </w:r>
      <w:bookmarkStart w:id="19" w:name="_Toc36188183"/>
      <w:bookmarkStart w:id="20" w:name="_Toc45184094"/>
      <w:bookmarkStart w:id="21" w:name="_Toc47342936"/>
      <w:bookmarkStart w:id="22" w:name="_Toc51769638"/>
      <w:bookmarkStart w:id="23" w:name="_Toc20150243"/>
      <w:bookmarkStart w:id="24" w:name="_Toc27847051"/>
      <w:bookmarkEnd w:id="0"/>
      <w:bookmarkEnd w:id="1"/>
      <w:bookmarkEnd w:id="2"/>
      <w:bookmarkEnd w:id="3"/>
      <w:bookmarkEnd w:id="4"/>
      <w:bookmarkEnd w:id="5"/>
    </w:p>
    <w:p w14:paraId="20E01E20" w14:textId="77777777" w:rsidR="00A8001C" w:rsidRPr="004275B0" w:rsidRDefault="00A8001C" w:rsidP="00A8001C">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25" w:name="_1407230184"/>
      <w:bookmarkStart w:id="26" w:name="_MON_1548689771"/>
      <w:bookmarkStart w:id="27" w:name="_MON_1545478660"/>
      <w:bookmarkStart w:id="28" w:name="_MON_1546339004"/>
      <w:bookmarkStart w:id="29" w:name="_MON_1546382590"/>
      <w:bookmarkEnd w:id="19"/>
      <w:bookmarkEnd w:id="20"/>
      <w:bookmarkEnd w:id="21"/>
      <w:bookmarkEnd w:id="22"/>
      <w:bookmarkEnd w:id="23"/>
      <w:bookmarkEnd w:id="24"/>
      <w:bookmarkEnd w:id="25"/>
      <w:bookmarkEnd w:id="26"/>
      <w:bookmarkEnd w:id="27"/>
      <w:bookmarkEnd w:id="28"/>
      <w:bookmarkEnd w:id="29"/>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p w14:paraId="36D66803" w14:textId="77777777" w:rsidR="009C14A7" w:rsidRPr="001B7C50" w:rsidRDefault="009C14A7" w:rsidP="00D40151"/>
    <w:sectPr w:rsidR="009C14A7" w:rsidRPr="001B7C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9E71D" w14:textId="77777777" w:rsidR="0049373E" w:rsidRDefault="0049373E">
      <w:r>
        <w:separator/>
      </w:r>
    </w:p>
  </w:endnote>
  <w:endnote w:type="continuationSeparator" w:id="0">
    <w:p w14:paraId="305F02FB" w14:textId="77777777" w:rsidR="0049373E" w:rsidRDefault="00493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1"/>
    <w:family w:val="modern"/>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22378" w14:textId="77777777" w:rsidR="0049373E" w:rsidRDefault="0049373E">
      <w:r>
        <w:separator/>
      </w:r>
    </w:p>
  </w:footnote>
  <w:footnote w:type="continuationSeparator" w:id="0">
    <w:p w14:paraId="424B5406" w14:textId="77777777" w:rsidR="0049373E" w:rsidRDefault="004937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a"/>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046DD"/>
    <w:rsid w:val="00013087"/>
    <w:rsid w:val="00022CB9"/>
    <w:rsid w:val="00026DF0"/>
    <w:rsid w:val="000326C6"/>
    <w:rsid w:val="00033397"/>
    <w:rsid w:val="000342C3"/>
    <w:rsid w:val="00040095"/>
    <w:rsid w:val="00051834"/>
    <w:rsid w:val="00054A22"/>
    <w:rsid w:val="00055D0B"/>
    <w:rsid w:val="00062023"/>
    <w:rsid w:val="000655A6"/>
    <w:rsid w:val="00080512"/>
    <w:rsid w:val="000847B3"/>
    <w:rsid w:val="00090433"/>
    <w:rsid w:val="000B4604"/>
    <w:rsid w:val="000B59A0"/>
    <w:rsid w:val="000C47C3"/>
    <w:rsid w:val="000D3091"/>
    <w:rsid w:val="000D58AB"/>
    <w:rsid w:val="000E0238"/>
    <w:rsid w:val="000E35F2"/>
    <w:rsid w:val="000E5655"/>
    <w:rsid w:val="000F0EB2"/>
    <w:rsid w:val="000F5D21"/>
    <w:rsid w:val="0010039C"/>
    <w:rsid w:val="001029D4"/>
    <w:rsid w:val="0010573D"/>
    <w:rsid w:val="0010576F"/>
    <w:rsid w:val="00111015"/>
    <w:rsid w:val="00112E2C"/>
    <w:rsid w:val="00114986"/>
    <w:rsid w:val="001151EB"/>
    <w:rsid w:val="00120E23"/>
    <w:rsid w:val="00124D8F"/>
    <w:rsid w:val="00131D56"/>
    <w:rsid w:val="0013348C"/>
    <w:rsid w:val="00133525"/>
    <w:rsid w:val="00133F31"/>
    <w:rsid w:val="00160667"/>
    <w:rsid w:val="001644EE"/>
    <w:rsid w:val="00182EE7"/>
    <w:rsid w:val="00183D3D"/>
    <w:rsid w:val="001A4C42"/>
    <w:rsid w:val="001A5272"/>
    <w:rsid w:val="001A5FBA"/>
    <w:rsid w:val="001A7420"/>
    <w:rsid w:val="001B6637"/>
    <w:rsid w:val="001B7C50"/>
    <w:rsid w:val="001C07EC"/>
    <w:rsid w:val="001C21C3"/>
    <w:rsid w:val="001C7C66"/>
    <w:rsid w:val="001D02C2"/>
    <w:rsid w:val="001D6828"/>
    <w:rsid w:val="001E021F"/>
    <w:rsid w:val="001F0C1D"/>
    <w:rsid w:val="001F1132"/>
    <w:rsid w:val="001F168B"/>
    <w:rsid w:val="001F3682"/>
    <w:rsid w:val="001F5968"/>
    <w:rsid w:val="00203623"/>
    <w:rsid w:val="002062D8"/>
    <w:rsid w:val="002154F5"/>
    <w:rsid w:val="0022127D"/>
    <w:rsid w:val="00227007"/>
    <w:rsid w:val="002347A2"/>
    <w:rsid w:val="0024223C"/>
    <w:rsid w:val="002450AA"/>
    <w:rsid w:val="00246EB9"/>
    <w:rsid w:val="002506F3"/>
    <w:rsid w:val="00252264"/>
    <w:rsid w:val="0026280E"/>
    <w:rsid w:val="002675F0"/>
    <w:rsid w:val="00270EDE"/>
    <w:rsid w:val="002768E9"/>
    <w:rsid w:val="00283ED6"/>
    <w:rsid w:val="00286939"/>
    <w:rsid w:val="0028739B"/>
    <w:rsid w:val="00296EC9"/>
    <w:rsid w:val="00297D9E"/>
    <w:rsid w:val="002A3DAF"/>
    <w:rsid w:val="002B0828"/>
    <w:rsid w:val="002B09F2"/>
    <w:rsid w:val="002B6339"/>
    <w:rsid w:val="002B6EF4"/>
    <w:rsid w:val="002C404F"/>
    <w:rsid w:val="002C4A81"/>
    <w:rsid w:val="002D6443"/>
    <w:rsid w:val="002D6B6E"/>
    <w:rsid w:val="002E00EE"/>
    <w:rsid w:val="002F1074"/>
    <w:rsid w:val="00301C42"/>
    <w:rsid w:val="0030234B"/>
    <w:rsid w:val="00311423"/>
    <w:rsid w:val="003172DC"/>
    <w:rsid w:val="00323277"/>
    <w:rsid w:val="003266C5"/>
    <w:rsid w:val="00335A94"/>
    <w:rsid w:val="00337A8F"/>
    <w:rsid w:val="0035462D"/>
    <w:rsid w:val="00354C8E"/>
    <w:rsid w:val="00366291"/>
    <w:rsid w:val="003765B8"/>
    <w:rsid w:val="00384687"/>
    <w:rsid w:val="00386935"/>
    <w:rsid w:val="00387FD9"/>
    <w:rsid w:val="0039193E"/>
    <w:rsid w:val="0039606D"/>
    <w:rsid w:val="00397D37"/>
    <w:rsid w:val="003A19CC"/>
    <w:rsid w:val="003A2901"/>
    <w:rsid w:val="003A48EC"/>
    <w:rsid w:val="003A5CE6"/>
    <w:rsid w:val="003B4D25"/>
    <w:rsid w:val="003B51EA"/>
    <w:rsid w:val="003B6826"/>
    <w:rsid w:val="003B7084"/>
    <w:rsid w:val="003C3971"/>
    <w:rsid w:val="003D25E4"/>
    <w:rsid w:val="003D306B"/>
    <w:rsid w:val="003D4653"/>
    <w:rsid w:val="003E03C2"/>
    <w:rsid w:val="003E17A9"/>
    <w:rsid w:val="003E2C1A"/>
    <w:rsid w:val="003E5241"/>
    <w:rsid w:val="003E5E0D"/>
    <w:rsid w:val="003F2E5D"/>
    <w:rsid w:val="003F3D5F"/>
    <w:rsid w:val="00405088"/>
    <w:rsid w:val="00410C49"/>
    <w:rsid w:val="00411DE4"/>
    <w:rsid w:val="00412DC3"/>
    <w:rsid w:val="00423334"/>
    <w:rsid w:val="00424087"/>
    <w:rsid w:val="00426DE4"/>
    <w:rsid w:val="00433EFC"/>
    <w:rsid w:val="004345EC"/>
    <w:rsid w:val="00443CF9"/>
    <w:rsid w:val="00446041"/>
    <w:rsid w:val="00461850"/>
    <w:rsid w:val="00465515"/>
    <w:rsid w:val="0047544D"/>
    <w:rsid w:val="004817F2"/>
    <w:rsid w:val="00483AB7"/>
    <w:rsid w:val="0049373E"/>
    <w:rsid w:val="004969CB"/>
    <w:rsid w:val="004B41E0"/>
    <w:rsid w:val="004C0C4E"/>
    <w:rsid w:val="004C682E"/>
    <w:rsid w:val="004D3578"/>
    <w:rsid w:val="004D7805"/>
    <w:rsid w:val="004E213A"/>
    <w:rsid w:val="004E7C02"/>
    <w:rsid w:val="004F0988"/>
    <w:rsid w:val="004F3340"/>
    <w:rsid w:val="004F3F92"/>
    <w:rsid w:val="004F49F8"/>
    <w:rsid w:val="005072BC"/>
    <w:rsid w:val="00511811"/>
    <w:rsid w:val="00517B35"/>
    <w:rsid w:val="0052001B"/>
    <w:rsid w:val="005309E6"/>
    <w:rsid w:val="0053150F"/>
    <w:rsid w:val="0053388B"/>
    <w:rsid w:val="00535773"/>
    <w:rsid w:val="00536AC3"/>
    <w:rsid w:val="00537A59"/>
    <w:rsid w:val="00537C57"/>
    <w:rsid w:val="00541AF2"/>
    <w:rsid w:val="00543E6C"/>
    <w:rsid w:val="0054498C"/>
    <w:rsid w:val="005457D5"/>
    <w:rsid w:val="00552C8F"/>
    <w:rsid w:val="00552FA2"/>
    <w:rsid w:val="005551CC"/>
    <w:rsid w:val="00562E84"/>
    <w:rsid w:val="00565087"/>
    <w:rsid w:val="005656CA"/>
    <w:rsid w:val="00570265"/>
    <w:rsid w:val="00571A57"/>
    <w:rsid w:val="00571B2E"/>
    <w:rsid w:val="00575D44"/>
    <w:rsid w:val="00587044"/>
    <w:rsid w:val="0059537E"/>
    <w:rsid w:val="00597B11"/>
    <w:rsid w:val="005A13C0"/>
    <w:rsid w:val="005A6F3B"/>
    <w:rsid w:val="005C1DEB"/>
    <w:rsid w:val="005D02C7"/>
    <w:rsid w:val="005D2E01"/>
    <w:rsid w:val="005D7526"/>
    <w:rsid w:val="005E0C17"/>
    <w:rsid w:val="005E258C"/>
    <w:rsid w:val="005E4BB2"/>
    <w:rsid w:val="00602AEA"/>
    <w:rsid w:val="00607A94"/>
    <w:rsid w:val="006101B9"/>
    <w:rsid w:val="00611C81"/>
    <w:rsid w:val="00614FDF"/>
    <w:rsid w:val="00616F73"/>
    <w:rsid w:val="00627C2F"/>
    <w:rsid w:val="006310D8"/>
    <w:rsid w:val="00633BD1"/>
    <w:rsid w:val="0063543D"/>
    <w:rsid w:val="006357E4"/>
    <w:rsid w:val="00647114"/>
    <w:rsid w:val="006514B8"/>
    <w:rsid w:val="00657C99"/>
    <w:rsid w:val="006648CD"/>
    <w:rsid w:val="00680C07"/>
    <w:rsid w:val="006810D1"/>
    <w:rsid w:val="006810FE"/>
    <w:rsid w:val="00681FC7"/>
    <w:rsid w:val="0069561D"/>
    <w:rsid w:val="00695DF1"/>
    <w:rsid w:val="006A323F"/>
    <w:rsid w:val="006B30D0"/>
    <w:rsid w:val="006B65B5"/>
    <w:rsid w:val="006C3D95"/>
    <w:rsid w:val="006D2D57"/>
    <w:rsid w:val="006D5D73"/>
    <w:rsid w:val="006E0C2C"/>
    <w:rsid w:val="006E1B0F"/>
    <w:rsid w:val="006E26ED"/>
    <w:rsid w:val="006E42D8"/>
    <w:rsid w:val="006E5C86"/>
    <w:rsid w:val="006E7E83"/>
    <w:rsid w:val="006F101E"/>
    <w:rsid w:val="00700DBF"/>
    <w:rsid w:val="00701116"/>
    <w:rsid w:val="00704A9E"/>
    <w:rsid w:val="00713C44"/>
    <w:rsid w:val="0071554A"/>
    <w:rsid w:val="007229DB"/>
    <w:rsid w:val="00733F50"/>
    <w:rsid w:val="00734A5B"/>
    <w:rsid w:val="0073598F"/>
    <w:rsid w:val="0073764F"/>
    <w:rsid w:val="0074026F"/>
    <w:rsid w:val="007429F6"/>
    <w:rsid w:val="00744E76"/>
    <w:rsid w:val="00753E54"/>
    <w:rsid w:val="00757CAF"/>
    <w:rsid w:val="00763F42"/>
    <w:rsid w:val="00774DA4"/>
    <w:rsid w:val="00774ED5"/>
    <w:rsid w:val="00781F0F"/>
    <w:rsid w:val="007918F2"/>
    <w:rsid w:val="007B0B8F"/>
    <w:rsid w:val="007B1C82"/>
    <w:rsid w:val="007B3699"/>
    <w:rsid w:val="007B5880"/>
    <w:rsid w:val="007B600E"/>
    <w:rsid w:val="007B6EB9"/>
    <w:rsid w:val="007C0A9B"/>
    <w:rsid w:val="007C1B83"/>
    <w:rsid w:val="007C2ADF"/>
    <w:rsid w:val="007C344D"/>
    <w:rsid w:val="007C3E8D"/>
    <w:rsid w:val="007C5118"/>
    <w:rsid w:val="007C6724"/>
    <w:rsid w:val="007D1AB8"/>
    <w:rsid w:val="007E0181"/>
    <w:rsid w:val="007F0F4A"/>
    <w:rsid w:val="008028A4"/>
    <w:rsid w:val="008117B9"/>
    <w:rsid w:val="008118B9"/>
    <w:rsid w:val="00821D9E"/>
    <w:rsid w:val="00824EE1"/>
    <w:rsid w:val="0082686E"/>
    <w:rsid w:val="00830747"/>
    <w:rsid w:val="008354B2"/>
    <w:rsid w:val="00836789"/>
    <w:rsid w:val="00840EAC"/>
    <w:rsid w:val="00846E0B"/>
    <w:rsid w:val="008546A1"/>
    <w:rsid w:val="00867873"/>
    <w:rsid w:val="00872C86"/>
    <w:rsid w:val="008768CA"/>
    <w:rsid w:val="00893B73"/>
    <w:rsid w:val="008A60FE"/>
    <w:rsid w:val="008B15DC"/>
    <w:rsid w:val="008C26A9"/>
    <w:rsid w:val="008C384C"/>
    <w:rsid w:val="008C4356"/>
    <w:rsid w:val="008C64E7"/>
    <w:rsid w:val="008D4C5F"/>
    <w:rsid w:val="008D4CC2"/>
    <w:rsid w:val="008D5A3F"/>
    <w:rsid w:val="008D5AF7"/>
    <w:rsid w:val="008E3DA0"/>
    <w:rsid w:val="008E69B3"/>
    <w:rsid w:val="008E737F"/>
    <w:rsid w:val="008F2101"/>
    <w:rsid w:val="00900A2F"/>
    <w:rsid w:val="0090271F"/>
    <w:rsid w:val="00902C1F"/>
    <w:rsid w:val="00902E23"/>
    <w:rsid w:val="009114D7"/>
    <w:rsid w:val="0091348E"/>
    <w:rsid w:val="00914CD1"/>
    <w:rsid w:val="00917CCB"/>
    <w:rsid w:val="00932380"/>
    <w:rsid w:val="0094242B"/>
    <w:rsid w:val="00942EC2"/>
    <w:rsid w:val="0095237B"/>
    <w:rsid w:val="00957353"/>
    <w:rsid w:val="00960CDA"/>
    <w:rsid w:val="009654E3"/>
    <w:rsid w:val="00967FB9"/>
    <w:rsid w:val="00972189"/>
    <w:rsid w:val="009722D9"/>
    <w:rsid w:val="00972BA6"/>
    <w:rsid w:val="00972E70"/>
    <w:rsid w:val="0097471D"/>
    <w:rsid w:val="00985055"/>
    <w:rsid w:val="00985165"/>
    <w:rsid w:val="009A4851"/>
    <w:rsid w:val="009A54CE"/>
    <w:rsid w:val="009B42A2"/>
    <w:rsid w:val="009C14A7"/>
    <w:rsid w:val="009D14FB"/>
    <w:rsid w:val="009D1A77"/>
    <w:rsid w:val="009D2FD1"/>
    <w:rsid w:val="009D3726"/>
    <w:rsid w:val="009D42BF"/>
    <w:rsid w:val="009E505E"/>
    <w:rsid w:val="009E78C1"/>
    <w:rsid w:val="009F2095"/>
    <w:rsid w:val="009F37B7"/>
    <w:rsid w:val="00A0570F"/>
    <w:rsid w:val="00A10F02"/>
    <w:rsid w:val="00A1192D"/>
    <w:rsid w:val="00A13197"/>
    <w:rsid w:val="00A164B4"/>
    <w:rsid w:val="00A20C41"/>
    <w:rsid w:val="00A22B9F"/>
    <w:rsid w:val="00A26956"/>
    <w:rsid w:val="00A27486"/>
    <w:rsid w:val="00A346EF"/>
    <w:rsid w:val="00A37F57"/>
    <w:rsid w:val="00A46717"/>
    <w:rsid w:val="00A51A83"/>
    <w:rsid w:val="00A53724"/>
    <w:rsid w:val="00A56066"/>
    <w:rsid w:val="00A57580"/>
    <w:rsid w:val="00A725B6"/>
    <w:rsid w:val="00A73129"/>
    <w:rsid w:val="00A77ACE"/>
    <w:rsid w:val="00A8001C"/>
    <w:rsid w:val="00A82346"/>
    <w:rsid w:val="00A84CD4"/>
    <w:rsid w:val="00A92B4B"/>
    <w:rsid w:val="00A92BA1"/>
    <w:rsid w:val="00AA4C8A"/>
    <w:rsid w:val="00AA610D"/>
    <w:rsid w:val="00AA7CB9"/>
    <w:rsid w:val="00AB1E8D"/>
    <w:rsid w:val="00AC0E5F"/>
    <w:rsid w:val="00AC6BC6"/>
    <w:rsid w:val="00AD480D"/>
    <w:rsid w:val="00AE12FC"/>
    <w:rsid w:val="00AE2D10"/>
    <w:rsid w:val="00AE65E2"/>
    <w:rsid w:val="00AF315F"/>
    <w:rsid w:val="00AF6F28"/>
    <w:rsid w:val="00B00E92"/>
    <w:rsid w:val="00B04F2B"/>
    <w:rsid w:val="00B14FC9"/>
    <w:rsid w:val="00B15449"/>
    <w:rsid w:val="00B17714"/>
    <w:rsid w:val="00B22796"/>
    <w:rsid w:val="00B237BA"/>
    <w:rsid w:val="00B37A78"/>
    <w:rsid w:val="00B5050B"/>
    <w:rsid w:val="00B7083B"/>
    <w:rsid w:val="00B7520E"/>
    <w:rsid w:val="00B816DF"/>
    <w:rsid w:val="00B93086"/>
    <w:rsid w:val="00B93E3D"/>
    <w:rsid w:val="00B96062"/>
    <w:rsid w:val="00B975A9"/>
    <w:rsid w:val="00BA19ED"/>
    <w:rsid w:val="00BA212C"/>
    <w:rsid w:val="00BA4B8D"/>
    <w:rsid w:val="00BB2064"/>
    <w:rsid w:val="00BC0F7D"/>
    <w:rsid w:val="00BC24B5"/>
    <w:rsid w:val="00BD307B"/>
    <w:rsid w:val="00BD3ADB"/>
    <w:rsid w:val="00BD7D31"/>
    <w:rsid w:val="00BE3255"/>
    <w:rsid w:val="00BE3B9A"/>
    <w:rsid w:val="00BF128E"/>
    <w:rsid w:val="00C05113"/>
    <w:rsid w:val="00C074DD"/>
    <w:rsid w:val="00C1323A"/>
    <w:rsid w:val="00C14125"/>
    <w:rsid w:val="00C1496A"/>
    <w:rsid w:val="00C1580A"/>
    <w:rsid w:val="00C17CB0"/>
    <w:rsid w:val="00C20C6C"/>
    <w:rsid w:val="00C25C3D"/>
    <w:rsid w:val="00C30502"/>
    <w:rsid w:val="00C309E6"/>
    <w:rsid w:val="00C33079"/>
    <w:rsid w:val="00C374F9"/>
    <w:rsid w:val="00C41BBF"/>
    <w:rsid w:val="00C4403A"/>
    <w:rsid w:val="00C45231"/>
    <w:rsid w:val="00C4664A"/>
    <w:rsid w:val="00C54F9A"/>
    <w:rsid w:val="00C56FEA"/>
    <w:rsid w:val="00C60901"/>
    <w:rsid w:val="00C72833"/>
    <w:rsid w:val="00C74FFE"/>
    <w:rsid w:val="00C80F1D"/>
    <w:rsid w:val="00C84B6D"/>
    <w:rsid w:val="00C86B51"/>
    <w:rsid w:val="00C92133"/>
    <w:rsid w:val="00C922CA"/>
    <w:rsid w:val="00C933D3"/>
    <w:rsid w:val="00C93F40"/>
    <w:rsid w:val="00C950EF"/>
    <w:rsid w:val="00C95D46"/>
    <w:rsid w:val="00CA3D0C"/>
    <w:rsid w:val="00CA6217"/>
    <w:rsid w:val="00CB22D2"/>
    <w:rsid w:val="00CB6EDC"/>
    <w:rsid w:val="00CC2143"/>
    <w:rsid w:val="00CC27CB"/>
    <w:rsid w:val="00CC3191"/>
    <w:rsid w:val="00CD55B0"/>
    <w:rsid w:val="00CD64F1"/>
    <w:rsid w:val="00CE60A9"/>
    <w:rsid w:val="00CF2EC5"/>
    <w:rsid w:val="00D01473"/>
    <w:rsid w:val="00D135EE"/>
    <w:rsid w:val="00D2515B"/>
    <w:rsid w:val="00D34376"/>
    <w:rsid w:val="00D40151"/>
    <w:rsid w:val="00D409DD"/>
    <w:rsid w:val="00D45059"/>
    <w:rsid w:val="00D51D1B"/>
    <w:rsid w:val="00D52D28"/>
    <w:rsid w:val="00D57972"/>
    <w:rsid w:val="00D602DF"/>
    <w:rsid w:val="00D63C5A"/>
    <w:rsid w:val="00D675A9"/>
    <w:rsid w:val="00D71283"/>
    <w:rsid w:val="00D738D6"/>
    <w:rsid w:val="00D755EB"/>
    <w:rsid w:val="00D76048"/>
    <w:rsid w:val="00D82D3B"/>
    <w:rsid w:val="00D841E1"/>
    <w:rsid w:val="00D87E00"/>
    <w:rsid w:val="00D9134D"/>
    <w:rsid w:val="00D95A16"/>
    <w:rsid w:val="00D97B4E"/>
    <w:rsid w:val="00DA3BBC"/>
    <w:rsid w:val="00DA6F9C"/>
    <w:rsid w:val="00DA7A03"/>
    <w:rsid w:val="00DA7EAC"/>
    <w:rsid w:val="00DB1818"/>
    <w:rsid w:val="00DB2C67"/>
    <w:rsid w:val="00DB3C92"/>
    <w:rsid w:val="00DC309B"/>
    <w:rsid w:val="00DC49BB"/>
    <w:rsid w:val="00DC4DA2"/>
    <w:rsid w:val="00DD4C17"/>
    <w:rsid w:val="00DD6CFC"/>
    <w:rsid w:val="00DD74A5"/>
    <w:rsid w:val="00DF2B1F"/>
    <w:rsid w:val="00DF6095"/>
    <w:rsid w:val="00DF62CD"/>
    <w:rsid w:val="00E02643"/>
    <w:rsid w:val="00E06501"/>
    <w:rsid w:val="00E16509"/>
    <w:rsid w:val="00E21204"/>
    <w:rsid w:val="00E21C2B"/>
    <w:rsid w:val="00E23065"/>
    <w:rsid w:val="00E2466C"/>
    <w:rsid w:val="00E321E4"/>
    <w:rsid w:val="00E3255E"/>
    <w:rsid w:val="00E36DE0"/>
    <w:rsid w:val="00E44582"/>
    <w:rsid w:val="00E44BB1"/>
    <w:rsid w:val="00E47495"/>
    <w:rsid w:val="00E537C9"/>
    <w:rsid w:val="00E60FE4"/>
    <w:rsid w:val="00E637EF"/>
    <w:rsid w:val="00E64A04"/>
    <w:rsid w:val="00E65775"/>
    <w:rsid w:val="00E7242F"/>
    <w:rsid w:val="00E77645"/>
    <w:rsid w:val="00E83620"/>
    <w:rsid w:val="00E96B6B"/>
    <w:rsid w:val="00EA0D73"/>
    <w:rsid w:val="00EA15B0"/>
    <w:rsid w:val="00EA5EA7"/>
    <w:rsid w:val="00EB6920"/>
    <w:rsid w:val="00EB6B84"/>
    <w:rsid w:val="00EC4A25"/>
    <w:rsid w:val="00EC5600"/>
    <w:rsid w:val="00EC6AAB"/>
    <w:rsid w:val="00EC761C"/>
    <w:rsid w:val="00ED0998"/>
    <w:rsid w:val="00ED46AE"/>
    <w:rsid w:val="00EE23D1"/>
    <w:rsid w:val="00EE6BB1"/>
    <w:rsid w:val="00EF1DC3"/>
    <w:rsid w:val="00EF74F8"/>
    <w:rsid w:val="00F00626"/>
    <w:rsid w:val="00F025A2"/>
    <w:rsid w:val="00F03116"/>
    <w:rsid w:val="00F04712"/>
    <w:rsid w:val="00F05BA4"/>
    <w:rsid w:val="00F11DDF"/>
    <w:rsid w:val="00F13360"/>
    <w:rsid w:val="00F20A9D"/>
    <w:rsid w:val="00F22EC7"/>
    <w:rsid w:val="00F325C8"/>
    <w:rsid w:val="00F50296"/>
    <w:rsid w:val="00F653B8"/>
    <w:rsid w:val="00F8101C"/>
    <w:rsid w:val="00F84AAF"/>
    <w:rsid w:val="00F860C3"/>
    <w:rsid w:val="00F9008D"/>
    <w:rsid w:val="00F92505"/>
    <w:rsid w:val="00F93967"/>
    <w:rsid w:val="00FA1266"/>
    <w:rsid w:val="00FA1F66"/>
    <w:rsid w:val="00FA6A9C"/>
    <w:rsid w:val="00FA7B3B"/>
    <w:rsid w:val="00FB1520"/>
    <w:rsid w:val="00FB2152"/>
    <w:rsid w:val="00FB5439"/>
    <w:rsid w:val="00FC0C60"/>
    <w:rsid w:val="00FC1192"/>
    <w:rsid w:val="00FD4BCE"/>
    <w:rsid w:val="00FD5C4A"/>
    <w:rsid w:val="00FE36F8"/>
    <w:rsid w:val="00FF3D90"/>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A13C0"/>
    <w:pPr>
      <w:overflowPunct w:val="0"/>
      <w:autoSpaceDE w:val="0"/>
      <w:autoSpaceDN w:val="0"/>
      <w:adjustRightInd w:val="0"/>
      <w:spacing w:after="180"/>
      <w:textAlignment w:val="baseline"/>
    </w:pPr>
  </w:style>
  <w:style w:type="paragraph" w:styleId="1">
    <w:name w:val="heading 1"/>
    <w:next w:val="a0"/>
    <w:qFormat/>
    <w:rsid w:val="005A1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0"/>
    <w:qFormat/>
    <w:rsid w:val="005A13C0"/>
    <w:pPr>
      <w:pBdr>
        <w:top w:val="none" w:sz="0" w:space="0" w:color="auto"/>
      </w:pBdr>
      <w:spacing w:before="180"/>
      <w:outlineLvl w:val="1"/>
    </w:pPr>
    <w:rPr>
      <w:sz w:val="32"/>
    </w:rPr>
  </w:style>
  <w:style w:type="paragraph" w:styleId="31">
    <w:name w:val="heading 3"/>
    <w:basedOn w:val="21"/>
    <w:next w:val="a0"/>
    <w:qFormat/>
    <w:rsid w:val="005A13C0"/>
    <w:pPr>
      <w:spacing w:before="120"/>
      <w:outlineLvl w:val="2"/>
    </w:pPr>
    <w:rPr>
      <w:sz w:val="28"/>
    </w:rPr>
  </w:style>
  <w:style w:type="paragraph" w:styleId="41">
    <w:name w:val="heading 4"/>
    <w:basedOn w:val="31"/>
    <w:next w:val="a0"/>
    <w:link w:val="42"/>
    <w:qFormat/>
    <w:rsid w:val="005A13C0"/>
    <w:pPr>
      <w:ind w:left="1418" w:hanging="1418"/>
      <w:outlineLvl w:val="3"/>
    </w:pPr>
    <w:rPr>
      <w:sz w:val="24"/>
    </w:rPr>
  </w:style>
  <w:style w:type="paragraph" w:styleId="51">
    <w:name w:val="heading 5"/>
    <w:basedOn w:val="41"/>
    <w:next w:val="a0"/>
    <w:qFormat/>
    <w:rsid w:val="005A13C0"/>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rsid w:val="005A13C0"/>
    <w:pPr>
      <w:ind w:left="0" w:firstLine="0"/>
      <w:outlineLvl w:val="7"/>
    </w:pPr>
  </w:style>
  <w:style w:type="paragraph" w:styleId="9">
    <w:name w:val="heading 9"/>
    <w:basedOn w:val="8"/>
    <w:next w:val="a0"/>
    <w:qFormat/>
    <w:rsid w:val="005A13C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rsid w:val="005A13C0"/>
    <w:pPr>
      <w:ind w:left="1985" w:hanging="1985"/>
      <w:outlineLvl w:val="9"/>
    </w:pPr>
    <w:rPr>
      <w:sz w:val="20"/>
    </w:rPr>
  </w:style>
  <w:style w:type="paragraph" w:styleId="90">
    <w:name w:val="toc 9"/>
    <w:basedOn w:val="80"/>
    <w:uiPriority w:val="39"/>
    <w:rsid w:val="005A13C0"/>
    <w:pPr>
      <w:ind w:left="1418" w:hanging="1418"/>
    </w:pPr>
  </w:style>
  <w:style w:type="paragraph" w:styleId="80">
    <w:name w:val="toc 8"/>
    <w:basedOn w:val="10"/>
    <w:uiPriority w:val="39"/>
    <w:rsid w:val="005A13C0"/>
    <w:pPr>
      <w:spacing w:before="180"/>
      <w:ind w:left="2693" w:hanging="2693"/>
    </w:pPr>
    <w:rPr>
      <w:b/>
    </w:rPr>
  </w:style>
  <w:style w:type="paragraph" w:styleId="10">
    <w:name w:val="toc 1"/>
    <w:uiPriority w:val="39"/>
    <w:rsid w:val="005A13C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0"/>
    <w:next w:val="a0"/>
    <w:rsid w:val="005A13C0"/>
    <w:pPr>
      <w:keepLines/>
      <w:tabs>
        <w:tab w:val="center" w:pos="4536"/>
        <w:tab w:val="right" w:pos="9072"/>
      </w:tabs>
    </w:pPr>
    <w:rPr>
      <w:noProof/>
    </w:rPr>
  </w:style>
  <w:style w:type="character" w:customStyle="1" w:styleId="ZGSM">
    <w:name w:val="ZGSM"/>
    <w:rsid w:val="005A13C0"/>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A1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2">
    <w:name w:val="toc 5"/>
    <w:basedOn w:val="43"/>
    <w:uiPriority w:val="39"/>
    <w:rsid w:val="005A13C0"/>
    <w:pPr>
      <w:ind w:left="1701" w:hanging="1701"/>
    </w:pPr>
  </w:style>
  <w:style w:type="paragraph" w:styleId="43">
    <w:name w:val="toc 4"/>
    <w:basedOn w:val="32"/>
    <w:uiPriority w:val="39"/>
    <w:rsid w:val="005A13C0"/>
    <w:pPr>
      <w:ind w:left="1418" w:hanging="1418"/>
    </w:pPr>
  </w:style>
  <w:style w:type="paragraph" w:styleId="32">
    <w:name w:val="toc 3"/>
    <w:basedOn w:val="22"/>
    <w:uiPriority w:val="39"/>
    <w:rsid w:val="005A13C0"/>
    <w:pPr>
      <w:ind w:left="1134" w:hanging="1134"/>
    </w:pPr>
  </w:style>
  <w:style w:type="paragraph" w:styleId="22">
    <w:name w:val="toc 2"/>
    <w:basedOn w:val="10"/>
    <w:uiPriority w:val="39"/>
    <w:rsid w:val="005A13C0"/>
    <w:pPr>
      <w:keepNext w:val="0"/>
      <w:spacing w:before="0"/>
      <w:ind w:left="851" w:hanging="851"/>
    </w:pPr>
    <w:rPr>
      <w:sz w:val="20"/>
    </w:rPr>
  </w:style>
  <w:style w:type="paragraph" w:styleId="a5">
    <w:name w:val="footer"/>
    <w:basedOn w:val="a4"/>
    <w:link w:val="a6"/>
    <w:uiPriority w:val="99"/>
    <w:pPr>
      <w:jc w:val="center"/>
    </w:pPr>
    <w:rPr>
      <w:i/>
    </w:rPr>
  </w:style>
  <w:style w:type="paragraph" w:customStyle="1" w:styleId="TT">
    <w:name w:val="TT"/>
    <w:basedOn w:val="1"/>
    <w:next w:val="a0"/>
    <w:rsid w:val="005A13C0"/>
    <w:pPr>
      <w:outlineLvl w:val="9"/>
    </w:pPr>
  </w:style>
  <w:style w:type="paragraph" w:customStyle="1" w:styleId="NF">
    <w:name w:val="NF"/>
    <w:basedOn w:val="NO"/>
    <w:rsid w:val="005A13C0"/>
    <w:pPr>
      <w:keepNext/>
      <w:spacing w:after="0"/>
    </w:pPr>
    <w:rPr>
      <w:rFonts w:ascii="Arial" w:hAnsi="Arial"/>
      <w:sz w:val="18"/>
    </w:rPr>
  </w:style>
  <w:style w:type="paragraph" w:customStyle="1" w:styleId="NO">
    <w:name w:val="NO"/>
    <w:basedOn w:val="a0"/>
    <w:link w:val="NOZchn"/>
    <w:rsid w:val="005A13C0"/>
    <w:pPr>
      <w:keepLines/>
      <w:ind w:left="1135" w:hanging="851"/>
    </w:pPr>
  </w:style>
  <w:style w:type="paragraph" w:customStyle="1" w:styleId="PL">
    <w:name w:val="PL"/>
    <w:rsid w:val="005A1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A13C0"/>
    <w:pPr>
      <w:jc w:val="right"/>
    </w:pPr>
  </w:style>
  <w:style w:type="paragraph" w:customStyle="1" w:styleId="TAL">
    <w:name w:val="TAL"/>
    <w:basedOn w:val="a0"/>
    <w:link w:val="TALChar"/>
    <w:rsid w:val="005A13C0"/>
    <w:pPr>
      <w:keepNext/>
      <w:keepLines/>
      <w:spacing w:after="0"/>
    </w:pPr>
    <w:rPr>
      <w:rFonts w:ascii="Arial" w:hAnsi="Arial"/>
      <w:sz w:val="18"/>
    </w:rPr>
  </w:style>
  <w:style w:type="paragraph" w:customStyle="1" w:styleId="TAH">
    <w:name w:val="TAH"/>
    <w:basedOn w:val="TAC"/>
    <w:link w:val="TAHCar"/>
    <w:rsid w:val="005A13C0"/>
    <w:rPr>
      <w:b/>
    </w:rPr>
  </w:style>
  <w:style w:type="paragraph" w:customStyle="1" w:styleId="TAC">
    <w:name w:val="TAC"/>
    <w:basedOn w:val="TAL"/>
    <w:link w:val="TACChar"/>
    <w:rsid w:val="005A13C0"/>
    <w:pPr>
      <w:jc w:val="center"/>
    </w:pPr>
  </w:style>
  <w:style w:type="paragraph" w:customStyle="1" w:styleId="LD">
    <w:name w:val="LD"/>
    <w:rsid w:val="005A13C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0"/>
    <w:link w:val="EXChar"/>
    <w:rsid w:val="005A13C0"/>
    <w:pPr>
      <w:keepLines/>
      <w:ind w:left="1702" w:hanging="1418"/>
    </w:pPr>
  </w:style>
  <w:style w:type="paragraph" w:customStyle="1" w:styleId="FP">
    <w:name w:val="FP"/>
    <w:basedOn w:val="a0"/>
    <w:rsid w:val="005A13C0"/>
    <w:pPr>
      <w:spacing w:after="0"/>
    </w:pPr>
  </w:style>
  <w:style w:type="paragraph" w:customStyle="1" w:styleId="NW">
    <w:name w:val="NW"/>
    <w:basedOn w:val="NO"/>
    <w:rsid w:val="005A13C0"/>
    <w:pPr>
      <w:spacing w:after="0"/>
    </w:pPr>
  </w:style>
  <w:style w:type="paragraph" w:customStyle="1" w:styleId="EW">
    <w:name w:val="EW"/>
    <w:basedOn w:val="EX"/>
    <w:rsid w:val="005A13C0"/>
    <w:pPr>
      <w:spacing w:after="0"/>
    </w:pPr>
  </w:style>
  <w:style w:type="paragraph" w:customStyle="1" w:styleId="B1">
    <w:name w:val="B1"/>
    <w:basedOn w:val="a7"/>
    <w:link w:val="B1Char"/>
    <w:rsid w:val="005A13C0"/>
    <w:pPr>
      <w:ind w:left="568" w:hanging="284"/>
      <w:contextualSpacing w:val="0"/>
    </w:pPr>
  </w:style>
  <w:style w:type="paragraph" w:styleId="60">
    <w:name w:val="toc 6"/>
    <w:basedOn w:val="52"/>
    <w:next w:val="a0"/>
    <w:uiPriority w:val="39"/>
    <w:rsid w:val="005A13C0"/>
    <w:pPr>
      <w:ind w:left="1985" w:hanging="1985"/>
    </w:pPr>
  </w:style>
  <w:style w:type="paragraph" w:styleId="70">
    <w:name w:val="toc 7"/>
    <w:basedOn w:val="60"/>
    <w:next w:val="a0"/>
    <w:uiPriority w:val="39"/>
    <w:rsid w:val="005A13C0"/>
    <w:pPr>
      <w:ind w:left="2268" w:hanging="2268"/>
    </w:pPr>
  </w:style>
  <w:style w:type="paragraph" w:customStyle="1" w:styleId="EditorsNote">
    <w:name w:val="Editor's Note"/>
    <w:basedOn w:val="NO"/>
    <w:link w:val="EditorsNoteChar"/>
    <w:rsid w:val="005A13C0"/>
    <w:pPr>
      <w:ind w:left="1559" w:hanging="1276"/>
    </w:pPr>
    <w:rPr>
      <w:color w:val="FF0000"/>
    </w:rPr>
  </w:style>
  <w:style w:type="paragraph" w:customStyle="1" w:styleId="TH">
    <w:name w:val="TH"/>
    <w:basedOn w:val="a0"/>
    <w:link w:val="THChar"/>
    <w:rsid w:val="005A13C0"/>
    <w:pPr>
      <w:keepNext/>
      <w:keepLines/>
      <w:spacing w:before="60"/>
      <w:jc w:val="center"/>
    </w:pPr>
    <w:rPr>
      <w:rFonts w:ascii="Arial" w:hAnsi="Arial"/>
      <w:b/>
    </w:rPr>
  </w:style>
  <w:style w:type="paragraph" w:customStyle="1" w:styleId="ZA">
    <w:name w:val="ZA"/>
    <w:rsid w:val="005A1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A13C0"/>
    <w:pPr>
      <w:ind w:left="851" w:hanging="851"/>
    </w:pPr>
  </w:style>
  <w:style w:type="paragraph" w:customStyle="1" w:styleId="ZH">
    <w:name w:val="ZH"/>
    <w:rsid w:val="005A1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A13C0"/>
    <w:pPr>
      <w:keepNext w:val="0"/>
      <w:spacing w:before="0" w:after="240"/>
    </w:pPr>
  </w:style>
  <w:style w:type="paragraph" w:customStyle="1" w:styleId="ZG">
    <w:name w:val="ZG"/>
    <w:rsid w:val="005A1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rsid w:val="005A13C0"/>
    <w:pPr>
      <w:ind w:left="851" w:hanging="284"/>
      <w:contextualSpacing w:val="0"/>
    </w:pPr>
  </w:style>
  <w:style w:type="paragraph" w:customStyle="1" w:styleId="B3">
    <w:name w:val="B3"/>
    <w:basedOn w:val="33"/>
    <w:rsid w:val="005A13C0"/>
    <w:pPr>
      <w:ind w:left="1135" w:hanging="284"/>
      <w:contextualSpacing w:val="0"/>
    </w:pPr>
  </w:style>
  <w:style w:type="paragraph" w:customStyle="1" w:styleId="B4">
    <w:name w:val="B4"/>
    <w:basedOn w:val="44"/>
    <w:rsid w:val="005A13C0"/>
    <w:pPr>
      <w:ind w:left="1418" w:hanging="284"/>
      <w:contextualSpacing w:val="0"/>
    </w:pPr>
  </w:style>
  <w:style w:type="paragraph" w:customStyle="1" w:styleId="B5">
    <w:name w:val="B5"/>
    <w:basedOn w:val="53"/>
    <w:rsid w:val="005A13C0"/>
    <w:pPr>
      <w:ind w:left="1702" w:hanging="284"/>
      <w:contextualSpacing w:val="0"/>
    </w:pPr>
  </w:style>
  <w:style w:type="paragraph" w:customStyle="1" w:styleId="ZTD">
    <w:name w:val="ZTD"/>
    <w:basedOn w:val="ZB"/>
    <w:rsid w:val="005A13C0"/>
    <w:pPr>
      <w:framePr w:hRule="auto" w:wrap="notBeside" w:y="852"/>
    </w:pPr>
    <w:rPr>
      <w:i w:val="0"/>
      <w:sz w:val="40"/>
    </w:rPr>
  </w:style>
  <w:style w:type="paragraph" w:customStyle="1" w:styleId="ZV">
    <w:name w:val="ZV"/>
    <w:basedOn w:val="ZU"/>
    <w:rsid w:val="005A13C0"/>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74026F"/>
    <w:rPr>
      <w:color w:val="0563C1" w:themeColor="hyperlink"/>
      <w:u w:val="single"/>
    </w:rPr>
  </w:style>
  <w:style w:type="character" w:customStyle="1" w:styleId="UnresolvedMention1">
    <w:name w:val="Unresolved Mention1"/>
    <w:basedOn w:val="a1"/>
    <w:uiPriority w:val="99"/>
    <w:semiHidden/>
    <w:unhideWhenUsed/>
    <w:rsid w:val="0074026F"/>
    <w:rPr>
      <w:color w:val="605E5C"/>
      <w:shd w:val="clear" w:color="auto" w:fill="E1DFDD"/>
    </w:rPr>
  </w:style>
  <w:style w:type="character" w:styleId="ac">
    <w:name w:val="FollowedHyperlink"/>
    <w:basedOn w:val="a1"/>
    <w:rsid w:val="00F13360"/>
    <w:rPr>
      <w:color w:val="954F72" w:themeColor="followedHyperlink"/>
      <w:u w:val="single"/>
    </w:rPr>
  </w:style>
  <w:style w:type="character" w:customStyle="1" w:styleId="B1Char">
    <w:name w:val="B1 Char"/>
    <w:link w:val="B1"/>
    <w:rsid w:val="00D40151"/>
  </w:style>
  <w:style w:type="character" w:customStyle="1" w:styleId="42">
    <w:name w:val="标题 4 字符"/>
    <w:link w:val="41"/>
    <w:locked/>
    <w:rsid w:val="00D40151"/>
    <w:rPr>
      <w:rFonts w:ascii="Arial" w:hAnsi="Arial"/>
      <w:sz w:val="24"/>
    </w:rPr>
  </w:style>
  <w:style w:type="character" w:customStyle="1" w:styleId="a6">
    <w:name w:val="页脚 字符"/>
    <w:link w:val="a5"/>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ad">
    <w:name w:val="List Paragraph"/>
    <w:basedOn w:val="a0"/>
    <w:uiPriority w:val="34"/>
    <w:qFormat/>
    <w:rsid w:val="00D40151"/>
    <w:pPr>
      <w:ind w:left="720"/>
      <w:contextualSpacing/>
    </w:pPr>
  </w:style>
  <w:style w:type="paragraph" w:styleId="ae">
    <w:name w:val="Revision"/>
    <w:hidden/>
    <w:uiPriority w:val="99"/>
    <w:semiHidden/>
    <w:rsid w:val="00D40151"/>
    <w:rPr>
      <w:lang w:eastAsia="en-US"/>
    </w:rPr>
  </w:style>
  <w:style w:type="paragraph" w:styleId="af">
    <w:name w:val="Normal (Web)"/>
    <w:basedOn w:val="a0"/>
    <w:uiPriority w:val="99"/>
    <w:unhideWhenUsed/>
    <w:rsid w:val="00D40151"/>
    <w:pPr>
      <w:spacing w:before="100" w:beforeAutospacing="1" w:after="100" w:afterAutospacing="1"/>
    </w:pPr>
    <w:rPr>
      <w:sz w:val="24"/>
      <w:szCs w:val="24"/>
      <w:lang w:eastAsia="zh-CN"/>
    </w:rPr>
  </w:style>
  <w:style w:type="paragraph" w:styleId="af0">
    <w:name w:val="List Number"/>
    <w:basedOn w:val="a7"/>
    <w:rsid w:val="00D40151"/>
    <w:pPr>
      <w:ind w:left="568" w:hanging="284"/>
      <w:contextualSpacing w:val="0"/>
    </w:pPr>
  </w:style>
  <w:style w:type="paragraph" w:styleId="a7">
    <w:name w:val="List"/>
    <w:basedOn w:val="a0"/>
    <w:rsid w:val="00D40151"/>
    <w:pPr>
      <w:ind w:left="360" w:hanging="360"/>
      <w:contextualSpacing/>
    </w:pPr>
  </w:style>
  <w:style w:type="character" w:styleId="af1">
    <w:name w:val="footnote reference"/>
    <w:rsid w:val="00D40151"/>
    <w:rPr>
      <w:b/>
      <w:position w:val="6"/>
      <w:sz w:val="16"/>
    </w:rPr>
  </w:style>
  <w:style w:type="paragraph" w:styleId="af2">
    <w:name w:val="footnote text"/>
    <w:basedOn w:val="a0"/>
    <w:link w:val="af3"/>
    <w:rsid w:val="00D40151"/>
    <w:pPr>
      <w:keepLines/>
      <w:spacing w:after="0"/>
      <w:ind w:left="454" w:hanging="454"/>
    </w:pPr>
    <w:rPr>
      <w:rFonts w:eastAsia="Malgun Gothic"/>
      <w:sz w:val="16"/>
      <w:lang w:eastAsia="x-none"/>
    </w:rPr>
  </w:style>
  <w:style w:type="character" w:customStyle="1" w:styleId="af3">
    <w:name w:val="脚注文本 字符"/>
    <w:basedOn w:val="a1"/>
    <w:link w:val="af2"/>
    <w:rsid w:val="00D40151"/>
    <w:rPr>
      <w:rFonts w:eastAsia="Malgun Gothic"/>
      <w:sz w:val="16"/>
      <w:lang w:eastAsia="x-none"/>
    </w:rPr>
  </w:style>
  <w:style w:type="paragraph" w:styleId="af4">
    <w:name w:val="annotation text"/>
    <w:basedOn w:val="a0"/>
    <w:link w:val="af5"/>
    <w:rsid w:val="00D40151"/>
  </w:style>
  <w:style w:type="character" w:customStyle="1" w:styleId="af5">
    <w:name w:val="批注文字 字符"/>
    <w:basedOn w:val="a1"/>
    <w:link w:val="af4"/>
    <w:rsid w:val="00D40151"/>
    <w:rPr>
      <w:lang w:eastAsia="en-US"/>
    </w:rPr>
  </w:style>
  <w:style w:type="paragraph" w:styleId="af6">
    <w:name w:val="annotation subject"/>
    <w:basedOn w:val="a0"/>
    <w:next w:val="a0"/>
    <w:link w:val="af7"/>
    <w:rsid w:val="00D40151"/>
    <w:rPr>
      <w:b/>
      <w:bCs/>
      <w:lang w:eastAsia="x-none"/>
    </w:rPr>
  </w:style>
  <w:style w:type="character" w:customStyle="1" w:styleId="af7">
    <w:name w:val="批注主题 字符"/>
    <w:basedOn w:val="af5"/>
    <w:link w:val="af6"/>
    <w:rsid w:val="00D40151"/>
    <w:rPr>
      <w:b/>
      <w:bCs/>
      <w:lang w:eastAsia="x-none"/>
    </w:rPr>
  </w:style>
  <w:style w:type="paragraph" w:styleId="23">
    <w:name w:val="List 2"/>
    <w:basedOn w:val="a0"/>
    <w:rsid w:val="00D40151"/>
    <w:pPr>
      <w:ind w:left="566" w:hanging="283"/>
      <w:contextualSpacing/>
    </w:pPr>
  </w:style>
  <w:style w:type="paragraph" w:styleId="af8">
    <w:name w:val="Body Text"/>
    <w:basedOn w:val="a0"/>
    <w:link w:val="af9"/>
    <w:unhideWhenUsed/>
    <w:rsid w:val="00D40151"/>
    <w:pPr>
      <w:spacing w:after="120"/>
    </w:pPr>
  </w:style>
  <w:style w:type="character" w:customStyle="1" w:styleId="af9">
    <w:name w:val="正文文本 字符"/>
    <w:basedOn w:val="a1"/>
    <w:link w:val="af8"/>
    <w:rsid w:val="00D40151"/>
    <w:rPr>
      <w:lang w:eastAsia="en-US"/>
    </w:rPr>
  </w:style>
  <w:style w:type="paragraph" w:styleId="afa">
    <w:name w:val="Bibliography"/>
    <w:basedOn w:val="a0"/>
    <w:next w:val="a0"/>
    <w:uiPriority w:val="37"/>
    <w:semiHidden/>
    <w:unhideWhenUsed/>
    <w:rsid w:val="0082686E"/>
  </w:style>
  <w:style w:type="paragraph" w:styleId="afb">
    <w:name w:val="Block Text"/>
    <w:basedOn w:val="a0"/>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0"/>
    <w:link w:val="25"/>
    <w:rsid w:val="0082686E"/>
    <w:pPr>
      <w:spacing w:after="120" w:line="480" w:lineRule="auto"/>
    </w:pPr>
  </w:style>
  <w:style w:type="character" w:customStyle="1" w:styleId="25">
    <w:name w:val="正文文本 2 字符"/>
    <w:basedOn w:val="a1"/>
    <w:link w:val="24"/>
    <w:rsid w:val="0082686E"/>
    <w:rPr>
      <w:lang w:eastAsia="en-US"/>
    </w:rPr>
  </w:style>
  <w:style w:type="paragraph" w:styleId="34">
    <w:name w:val="Body Text 3"/>
    <w:basedOn w:val="a0"/>
    <w:link w:val="35"/>
    <w:rsid w:val="0082686E"/>
    <w:pPr>
      <w:spacing w:after="120"/>
    </w:pPr>
    <w:rPr>
      <w:sz w:val="16"/>
      <w:szCs w:val="16"/>
    </w:rPr>
  </w:style>
  <w:style w:type="character" w:customStyle="1" w:styleId="35">
    <w:name w:val="正文文本 3 字符"/>
    <w:basedOn w:val="a1"/>
    <w:link w:val="34"/>
    <w:rsid w:val="0082686E"/>
    <w:rPr>
      <w:sz w:val="16"/>
      <w:szCs w:val="16"/>
      <w:lang w:eastAsia="en-US"/>
    </w:rPr>
  </w:style>
  <w:style w:type="paragraph" w:styleId="afc">
    <w:name w:val="Body Text First Indent"/>
    <w:basedOn w:val="af8"/>
    <w:link w:val="afd"/>
    <w:rsid w:val="0082686E"/>
    <w:pPr>
      <w:spacing w:after="180"/>
      <w:ind w:firstLine="360"/>
    </w:pPr>
  </w:style>
  <w:style w:type="character" w:customStyle="1" w:styleId="afd">
    <w:name w:val="正文首行缩进 字符"/>
    <w:basedOn w:val="af9"/>
    <w:link w:val="afc"/>
    <w:rsid w:val="0082686E"/>
    <w:rPr>
      <w:lang w:eastAsia="en-US"/>
    </w:rPr>
  </w:style>
  <w:style w:type="paragraph" w:styleId="afe">
    <w:name w:val="Body Text Indent"/>
    <w:basedOn w:val="a0"/>
    <w:link w:val="aff"/>
    <w:rsid w:val="0082686E"/>
    <w:pPr>
      <w:spacing w:after="120"/>
      <w:ind w:left="283"/>
    </w:pPr>
  </w:style>
  <w:style w:type="character" w:customStyle="1" w:styleId="aff">
    <w:name w:val="正文文本缩进 字符"/>
    <w:basedOn w:val="a1"/>
    <w:link w:val="afe"/>
    <w:rsid w:val="0082686E"/>
    <w:rPr>
      <w:lang w:eastAsia="en-US"/>
    </w:rPr>
  </w:style>
  <w:style w:type="paragraph" w:styleId="26">
    <w:name w:val="Body Text First Indent 2"/>
    <w:basedOn w:val="afe"/>
    <w:link w:val="27"/>
    <w:rsid w:val="0082686E"/>
    <w:pPr>
      <w:spacing w:after="180"/>
      <w:ind w:left="360" w:firstLine="360"/>
    </w:pPr>
  </w:style>
  <w:style w:type="character" w:customStyle="1" w:styleId="27">
    <w:name w:val="正文首行缩进 2 字符"/>
    <w:basedOn w:val="aff"/>
    <w:link w:val="26"/>
    <w:rsid w:val="0082686E"/>
    <w:rPr>
      <w:lang w:eastAsia="en-US"/>
    </w:rPr>
  </w:style>
  <w:style w:type="paragraph" w:styleId="28">
    <w:name w:val="Body Text Indent 2"/>
    <w:basedOn w:val="a0"/>
    <w:link w:val="29"/>
    <w:rsid w:val="0082686E"/>
    <w:pPr>
      <w:spacing w:after="120" w:line="480" w:lineRule="auto"/>
      <w:ind w:left="283"/>
    </w:pPr>
  </w:style>
  <w:style w:type="character" w:customStyle="1" w:styleId="29">
    <w:name w:val="正文文本缩进 2 字符"/>
    <w:basedOn w:val="a1"/>
    <w:link w:val="28"/>
    <w:rsid w:val="0082686E"/>
    <w:rPr>
      <w:lang w:eastAsia="en-US"/>
    </w:rPr>
  </w:style>
  <w:style w:type="paragraph" w:styleId="36">
    <w:name w:val="Body Text Indent 3"/>
    <w:basedOn w:val="a0"/>
    <w:link w:val="37"/>
    <w:rsid w:val="0082686E"/>
    <w:pPr>
      <w:spacing w:after="120"/>
      <w:ind w:left="283"/>
    </w:pPr>
    <w:rPr>
      <w:sz w:val="16"/>
      <w:szCs w:val="16"/>
    </w:rPr>
  </w:style>
  <w:style w:type="character" w:customStyle="1" w:styleId="37">
    <w:name w:val="正文文本缩进 3 字符"/>
    <w:basedOn w:val="a1"/>
    <w:link w:val="36"/>
    <w:rsid w:val="0082686E"/>
    <w:rPr>
      <w:sz w:val="16"/>
      <w:szCs w:val="16"/>
      <w:lang w:eastAsia="en-US"/>
    </w:rPr>
  </w:style>
  <w:style w:type="paragraph" w:styleId="aff0">
    <w:name w:val="caption"/>
    <w:basedOn w:val="a0"/>
    <w:next w:val="a0"/>
    <w:semiHidden/>
    <w:unhideWhenUsed/>
    <w:qFormat/>
    <w:rsid w:val="0082686E"/>
    <w:pPr>
      <w:spacing w:after="200"/>
    </w:pPr>
    <w:rPr>
      <w:i/>
      <w:iCs/>
      <w:color w:val="44546A" w:themeColor="text2"/>
      <w:sz w:val="18"/>
      <w:szCs w:val="18"/>
    </w:rPr>
  </w:style>
  <w:style w:type="paragraph" w:styleId="aff1">
    <w:name w:val="Closing"/>
    <w:basedOn w:val="a0"/>
    <w:link w:val="aff2"/>
    <w:rsid w:val="0082686E"/>
    <w:pPr>
      <w:spacing w:after="0"/>
      <w:ind w:left="4252"/>
    </w:pPr>
  </w:style>
  <w:style w:type="character" w:customStyle="1" w:styleId="aff2">
    <w:name w:val="结束语 字符"/>
    <w:basedOn w:val="a1"/>
    <w:link w:val="aff1"/>
    <w:rsid w:val="0082686E"/>
    <w:rPr>
      <w:lang w:eastAsia="en-US"/>
    </w:rPr>
  </w:style>
  <w:style w:type="paragraph" w:styleId="aff3">
    <w:name w:val="Date"/>
    <w:basedOn w:val="a0"/>
    <w:next w:val="a0"/>
    <w:link w:val="aff4"/>
    <w:rsid w:val="0082686E"/>
  </w:style>
  <w:style w:type="character" w:customStyle="1" w:styleId="aff4">
    <w:name w:val="日期 字符"/>
    <w:basedOn w:val="a1"/>
    <w:link w:val="aff3"/>
    <w:rsid w:val="0082686E"/>
    <w:rPr>
      <w:lang w:eastAsia="en-US"/>
    </w:rPr>
  </w:style>
  <w:style w:type="paragraph" w:styleId="aff5">
    <w:name w:val="Document Map"/>
    <w:basedOn w:val="a0"/>
    <w:link w:val="aff6"/>
    <w:rsid w:val="0082686E"/>
    <w:pPr>
      <w:spacing w:after="0"/>
    </w:pPr>
    <w:rPr>
      <w:rFonts w:ascii="Segoe UI" w:hAnsi="Segoe UI" w:cs="Segoe UI"/>
      <w:sz w:val="16"/>
      <w:szCs w:val="16"/>
    </w:rPr>
  </w:style>
  <w:style w:type="character" w:customStyle="1" w:styleId="aff6">
    <w:name w:val="文档结构图 字符"/>
    <w:basedOn w:val="a1"/>
    <w:link w:val="aff5"/>
    <w:rsid w:val="0082686E"/>
    <w:rPr>
      <w:rFonts w:ascii="Segoe UI" w:hAnsi="Segoe UI" w:cs="Segoe UI"/>
      <w:sz w:val="16"/>
      <w:szCs w:val="16"/>
      <w:lang w:eastAsia="en-US"/>
    </w:rPr>
  </w:style>
  <w:style w:type="paragraph" w:styleId="aff7">
    <w:name w:val="E-mail Signature"/>
    <w:basedOn w:val="a0"/>
    <w:link w:val="aff8"/>
    <w:rsid w:val="0082686E"/>
    <w:pPr>
      <w:spacing w:after="0"/>
    </w:pPr>
  </w:style>
  <w:style w:type="character" w:customStyle="1" w:styleId="aff8">
    <w:name w:val="电子邮件签名 字符"/>
    <w:basedOn w:val="a1"/>
    <w:link w:val="aff7"/>
    <w:rsid w:val="0082686E"/>
    <w:rPr>
      <w:lang w:eastAsia="en-US"/>
    </w:rPr>
  </w:style>
  <w:style w:type="paragraph" w:styleId="aff9">
    <w:name w:val="endnote text"/>
    <w:basedOn w:val="a0"/>
    <w:link w:val="affa"/>
    <w:rsid w:val="0082686E"/>
    <w:pPr>
      <w:spacing w:after="0"/>
    </w:pPr>
  </w:style>
  <w:style w:type="character" w:customStyle="1" w:styleId="affa">
    <w:name w:val="尾注文本 字符"/>
    <w:basedOn w:val="a1"/>
    <w:link w:val="aff9"/>
    <w:rsid w:val="0082686E"/>
    <w:rPr>
      <w:lang w:eastAsia="en-US"/>
    </w:rPr>
  </w:style>
  <w:style w:type="paragraph" w:styleId="affb">
    <w:name w:val="envelope address"/>
    <w:basedOn w:val="a0"/>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0"/>
    <w:rsid w:val="0082686E"/>
    <w:pPr>
      <w:spacing w:after="0"/>
    </w:pPr>
    <w:rPr>
      <w:rFonts w:asciiTheme="majorHAnsi" w:eastAsiaTheme="majorEastAsia" w:hAnsiTheme="majorHAnsi" w:cstheme="majorBidi"/>
    </w:rPr>
  </w:style>
  <w:style w:type="paragraph" w:styleId="HTML">
    <w:name w:val="HTML Address"/>
    <w:basedOn w:val="a0"/>
    <w:link w:val="HTML0"/>
    <w:rsid w:val="0082686E"/>
    <w:pPr>
      <w:spacing w:after="0"/>
    </w:pPr>
    <w:rPr>
      <w:i/>
      <w:iCs/>
    </w:rPr>
  </w:style>
  <w:style w:type="character" w:customStyle="1" w:styleId="HTML0">
    <w:name w:val="HTML 地址 字符"/>
    <w:basedOn w:val="a1"/>
    <w:link w:val="HTML"/>
    <w:rsid w:val="0082686E"/>
    <w:rPr>
      <w:i/>
      <w:iCs/>
      <w:lang w:eastAsia="en-US"/>
    </w:rPr>
  </w:style>
  <w:style w:type="paragraph" w:styleId="HTML1">
    <w:name w:val="HTML Preformatted"/>
    <w:basedOn w:val="a0"/>
    <w:link w:val="HTML2"/>
    <w:rsid w:val="0082686E"/>
    <w:pPr>
      <w:spacing w:after="0"/>
    </w:pPr>
    <w:rPr>
      <w:rFonts w:ascii="Consolas" w:hAnsi="Consolas"/>
    </w:rPr>
  </w:style>
  <w:style w:type="character" w:customStyle="1" w:styleId="HTML2">
    <w:name w:val="HTML 预设格式 字符"/>
    <w:basedOn w:val="a1"/>
    <w:link w:val="HTML1"/>
    <w:rsid w:val="0082686E"/>
    <w:rPr>
      <w:rFonts w:ascii="Consolas" w:hAnsi="Consolas"/>
      <w:lang w:eastAsia="en-US"/>
    </w:rPr>
  </w:style>
  <w:style w:type="paragraph" w:styleId="11">
    <w:name w:val="index 1"/>
    <w:basedOn w:val="a0"/>
    <w:next w:val="a0"/>
    <w:rsid w:val="0082686E"/>
    <w:pPr>
      <w:spacing w:after="0"/>
      <w:ind w:left="200" w:hanging="200"/>
    </w:pPr>
  </w:style>
  <w:style w:type="paragraph" w:styleId="2a">
    <w:name w:val="index 2"/>
    <w:basedOn w:val="a0"/>
    <w:next w:val="a0"/>
    <w:rsid w:val="0082686E"/>
    <w:pPr>
      <w:spacing w:after="0"/>
      <w:ind w:left="400" w:hanging="200"/>
    </w:pPr>
  </w:style>
  <w:style w:type="paragraph" w:styleId="38">
    <w:name w:val="index 3"/>
    <w:basedOn w:val="a0"/>
    <w:next w:val="a0"/>
    <w:rsid w:val="0082686E"/>
    <w:pPr>
      <w:spacing w:after="0"/>
      <w:ind w:left="600" w:hanging="200"/>
    </w:pPr>
  </w:style>
  <w:style w:type="paragraph" w:styleId="45">
    <w:name w:val="index 4"/>
    <w:basedOn w:val="a0"/>
    <w:next w:val="a0"/>
    <w:rsid w:val="0082686E"/>
    <w:pPr>
      <w:spacing w:after="0"/>
      <w:ind w:left="800" w:hanging="200"/>
    </w:pPr>
  </w:style>
  <w:style w:type="paragraph" w:styleId="54">
    <w:name w:val="index 5"/>
    <w:basedOn w:val="a0"/>
    <w:next w:val="a0"/>
    <w:rsid w:val="0082686E"/>
    <w:pPr>
      <w:spacing w:after="0"/>
      <w:ind w:left="1000" w:hanging="200"/>
    </w:pPr>
  </w:style>
  <w:style w:type="paragraph" w:styleId="61">
    <w:name w:val="index 6"/>
    <w:basedOn w:val="a0"/>
    <w:next w:val="a0"/>
    <w:rsid w:val="0082686E"/>
    <w:pPr>
      <w:spacing w:after="0"/>
      <w:ind w:left="1200" w:hanging="200"/>
    </w:pPr>
  </w:style>
  <w:style w:type="paragraph" w:styleId="71">
    <w:name w:val="index 7"/>
    <w:basedOn w:val="a0"/>
    <w:next w:val="a0"/>
    <w:rsid w:val="0082686E"/>
    <w:pPr>
      <w:spacing w:after="0"/>
      <w:ind w:left="1400" w:hanging="200"/>
    </w:pPr>
  </w:style>
  <w:style w:type="paragraph" w:styleId="81">
    <w:name w:val="index 8"/>
    <w:basedOn w:val="a0"/>
    <w:next w:val="a0"/>
    <w:rsid w:val="0082686E"/>
    <w:pPr>
      <w:spacing w:after="0"/>
      <w:ind w:left="1600" w:hanging="200"/>
    </w:pPr>
  </w:style>
  <w:style w:type="paragraph" w:styleId="91">
    <w:name w:val="index 9"/>
    <w:basedOn w:val="a0"/>
    <w:next w:val="a0"/>
    <w:rsid w:val="0082686E"/>
    <w:pPr>
      <w:spacing w:after="0"/>
      <w:ind w:left="1800" w:hanging="200"/>
    </w:pPr>
  </w:style>
  <w:style w:type="paragraph" w:styleId="affd">
    <w:name w:val="index heading"/>
    <w:basedOn w:val="a0"/>
    <w:next w:val="11"/>
    <w:rsid w:val="0082686E"/>
    <w:rPr>
      <w:rFonts w:asciiTheme="majorHAnsi" w:eastAsiaTheme="majorEastAsia" w:hAnsiTheme="majorHAnsi" w:cstheme="majorBidi"/>
      <w:b/>
      <w:bCs/>
    </w:rPr>
  </w:style>
  <w:style w:type="paragraph" w:styleId="affe">
    <w:name w:val="Intense Quote"/>
    <w:basedOn w:val="a0"/>
    <w:next w:val="a0"/>
    <w:link w:val="afff"/>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
    <w:name w:val="明显引用 字符"/>
    <w:basedOn w:val="a1"/>
    <w:link w:val="affe"/>
    <w:uiPriority w:val="30"/>
    <w:rsid w:val="0082686E"/>
    <w:rPr>
      <w:i/>
      <w:iCs/>
      <w:color w:val="4472C4" w:themeColor="accent1"/>
      <w:lang w:eastAsia="en-US"/>
    </w:rPr>
  </w:style>
  <w:style w:type="paragraph" w:styleId="33">
    <w:name w:val="List 3"/>
    <w:basedOn w:val="a0"/>
    <w:rsid w:val="0082686E"/>
    <w:pPr>
      <w:ind w:left="849" w:hanging="283"/>
      <w:contextualSpacing/>
    </w:pPr>
  </w:style>
  <w:style w:type="paragraph" w:styleId="44">
    <w:name w:val="List 4"/>
    <w:basedOn w:val="a0"/>
    <w:rsid w:val="0082686E"/>
    <w:pPr>
      <w:ind w:left="1132" w:hanging="283"/>
      <w:contextualSpacing/>
    </w:pPr>
  </w:style>
  <w:style w:type="paragraph" w:styleId="53">
    <w:name w:val="List 5"/>
    <w:basedOn w:val="a0"/>
    <w:rsid w:val="0082686E"/>
    <w:pPr>
      <w:ind w:left="1415" w:hanging="283"/>
      <w:contextualSpacing/>
    </w:pPr>
  </w:style>
  <w:style w:type="paragraph" w:styleId="a">
    <w:name w:val="List Bullet"/>
    <w:basedOn w:val="a0"/>
    <w:rsid w:val="0082686E"/>
    <w:pPr>
      <w:numPr>
        <w:numId w:val="5"/>
      </w:numPr>
      <w:contextualSpacing/>
    </w:pPr>
  </w:style>
  <w:style w:type="paragraph" w:styleId="20">
    <w:name w:val="List Bullet 2"/>
    <w:basedOn w:val="a0"/>
    <w:rsid w:val="0082686E"/>
    <w:pPr>
      <w:numPr>
        <w:numId w:val="6"/>
      </w:numPr>
      <w:contextualSpacing/>
    </w:pPr>
  </w:style>
  <w:style w:type="paragraph" w:styleId="30">
    <w:name w:val="List Bullet 3"/>
    <w:basedOn w:val="a0"/>
    <w:rsid w:val="0082686E"/>
    <w:pPr>
      <w:numPr>
        <w:numId w:val="7"/>
      </w:numPr>
      <w:contextualSpacing/>
    </w:pPr>
  </w:style>
  <w:style w:type="paragraph" w:styleId="40">
    <w:name w:val="List Bullet 4"/>
    <w:basedOn w:val="a0"/>
    <w:rsid w:val="0082686E"/>
    <w:pPr>
      <w:numPr>
        <w:numId w:val="8"/>
      </w:numPr>
      <w:contextualSpacing/>
    </w:pPr>
  </w:style>
  <w:style w:type="paragraph" w:styleId="50">
    <w:name w:val="List Bullet 5"/>
    <w:basedOn w:val="a0"/>
    <w:rsid w:val="0082686E"/>
    <w:pPr>
      <w:numPr>
        <w:numId w:val="9"/>
      </w:numPr>
      <w:contextualSpacing/>
    </w:pPr>
  </w:style>
  <w:style w:type="paragraph" w:styleId="afff0">
    <w:name w:val="List Continue"/>
    <w:basedOn w:val="a0"/>
    <w:rsid w:val="0082686E"/>
    <w:pPr>
      <w:spacing w:after="120"/>
      <w:ind w:left="283"/>
      <w:contextualSpacing/>
    </w:pPr>
  </w:style>
  <w:style w:type="paragraph" w:styleId="2b">
    <w:name w:val="List Continue 2"/>
    <w:basedOn w:val="a0"/>
    <w:rsid w:val="0082686E"/>
    <w:pPr>
      <w:spacing w:after="120"/>
      <w:ind w:left="566"/>
      <w:contextualSpacing/>
    </w:pPr>
  </w:style>
  <w:style w:type="paragraph" w:styleId="39">
    <w:name w:val="List Continue 3"/>
    <w:basedOn w:val="a0"/>
    <w:rsid w:val="0082686E"/>
    <w:pPr>
      <w:spacing w:after="120"/>
      <w:ind w:left="849"/>
      <w:contextualSpacing/>
    </w:pPr>
  </w:style>
  <w:style w:type="paragraph" w:styleId="46">
    <w:name w:val="List Continue 4"/>
    <w:basedOn w:val="a0"/>
    <w:rsid w:val="0082686E"/>
    <w:pPr>
      <w:spacing w:after="120"/>
      <w:ind w:left="1132"/>
      <w:contextualSpacing/>
    </w:pPr>
  </w:style>
  <w:style w:type="paragraph" w:styleId="55">
    <w:name w:val="List Continue 5"/>
    <w:basedOn w:val="a0"/>
    <w:rsid w:val="0082686E"/>
    <w:pPr>
      <w:spacing w:after="120"/>
      <w:ind w:left="1415"/>
      <w:contextualSpacing/>
    </w:pPr>
  </w:style>
  <w:style w:type="paragraph" w:styleId="2">
    <w:name w:val="List Number 2"/>
    <w:basedOn w:val="a0"/>
    <w:rsid w:val="0082686E"/>
    <w:pPr>
      <w:numPr>
        <w:numId w:val="10"/>
      </w:numPr>
      <w:contextualSpacing/>
    </w:pPr>
  </w:style>
  <w:style w:type="paragraph" w:styleId="3">
    <w:name w:val="List Number 3"/>
    <w:basedOn w:val="a0"/>
    <w:rsid w:val="0082686E"/>
    <w:pPr>
      <w:numPr>
        <w:numId w:val="11"/>
      </w:numPr>
      <w:contextualSpacing/>
    </w:pPr>
  </w:style>
  <w:style w:type="paragraph" w:styleId="4">
    <w:name w:val="List Number 4"/>
    <w:basedOn w:val="a0"/>
    <w:rsid w:val="0082686E"/>
    <w:pPr>
      <w:numPr>
        <w:numId w:val="12"/>
      </w:numPr>
      <w:contextualSpacing/>
    </w:pPr>
  </w:style>
  <w:style w:type="paragraph" w:styleId="5">
    <w:name w:val="List Number 5"/>
    <w:basedOn w:val="a0"/>
    <w:rsid w:val="0082686E"/>
    <w:pPr>
      <w:numPr>
        <w:numId w:val="13"/>
      </w:numPr>
      <w:contextualSpacing/>
    </w:pPr>
  </w:style>
  <w:style w:type="paragraph" w:styleId="afff1">
    <w:name w:val="macro"/>
    <w:link w:val="afff2"/>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1"/>
    <w:link w:val="afff1"/>
    <w:rsid w:val="0082686E"/>
    <w:rPr>
      <w:rFonts w:ascii="Consolas" w:hAnsi="Consolas"/>
      <w:lang w:eastAsia="en-US"/>
    </w:rPr>
  </w:style>
  <w:style w:type="paragraph" w:styleId="afff3">
    <w:name w:val="Message Header"/>
    <w:basedOn w:val="a0"/>
    <w:link w:val="afff4"/>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1"/>
    <w:link w:val="afff3"/>
    <w:rsid w:val="0082686E"/>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82686E"/>
    <w:rPr>
      <w:lang w:eastAsia="en-US"/>
    </w:rPr>
  </w:style>
  <w:style w:type="paragraph" w:styleId="afff6">
    <w:name w:val="Normal Indent"/>
    <w:basedOn w:val="a0"/>
    <w:rsid w:val="0082686E"/>
    <w:pPr>
      <w:ind w:left="720"/>
    </w:pPr>
  </w:style>
  <w:style w:type="paragraph" w:styleId="afff7">
    <w:name w:val="Note Heading"/>
    <w:basedOn w:val="a0"/>
    <w:next w:val="a0"/>
    <w:link w:val="afff8"/>
    <w:rsid w:val="0082686E"/>
    <w:pPr>
      <w:spacing w:after="0"/>
    </w:pPr>
  </w:style>
  <w:style w:type="character" w:customStyle="1" w:styleId="afff8">
    <w:name w:val="注释标题 字符"/>
    <w:basedOn w:val="a1"/>
    <w:link w:val="afff7"/>
    <w:rsid w:val="0082686E"/>
    <w:rPr>
      <w:lang w:eastAsia="en-US"/>
    </w:rPr>
  </w:style>
  <w:style w:type="paragraph" w:styleId="afff9">
    <w:name w:val="Plain Text"/>
    <w:basedOn w:val="a0"/>
    <w:link w:val="afffa"/>
    <w:rsid w:val="0082686E"/>
    <w:pPr>
      <w:spacing w:after="0"/>
    </w:pPr>
    <w:rPr>
      <w:rFonts w:ascii="Consolas" w:hAnsi="Consolas"/>
      <w:sz w:val="21"/>
      <w:szCs w:val="21"/>
    </w:rPr>
  </w:style>
  <w:style w:type="character" w:customStyle="1" w:styleId="afffa">
    <w:name w:val="纯文本 字符"/>
    <w:basedOn w:val="a1"/>
    <w:link w:val="afff9"/>
    <w:rsid w:val="0082686E"/>
    <w:rPr>
      <w:rFonts w:ascii="Consolas" w:hAnsi="Consolas"/>
      <w:sz w:val="21"/>
      <w:szCs w:val="21"/>
      <w:lang w:eastAsia="en-US"/>
    </w:rPr>
  </w:style>
  <w:style w:type="paragraph" w:styleId="afffb">
    <w:name w:val="Quote"/>
    <w:basedOn w:val="a0"/>
    <w:next w:val="a0"/>
    <w:link w:val="afffc"/>
    <w:uiPriority w:val="29"/>
    <w:qFormat/>
    <w:rsid w:val="0082686E"/>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82686E"/>
    <w:rPr>
      <w:i/>
      <w:iCs/>
      <w:color w:val="404040" w:themeColor="text1" w:themeTint="BF"/>
      <w:lang w:eastAsia="en-US"/>
    </w:rPr>
  </w:style>
  <w:style w:type="paragraph" w:styleId="afffd">
    <w:name w:val="Salutation"/>
    <w:basedOn w:val="a0"/>
    <w:next w:val="a0"/>
    <w:link w:val="afffe"/>
    <w:rsid w:val="0082686E"/>
  </w:style>
  <w:style w:type="character" w:customStyle="1" w:styleId="afffe">
    <w:name w:val="称呼 字符"/>
    <w:basedOn w:val="a1"/>
    <w:link w:val="afffd"/>
    <w:rsid w:val="0082686E"/>
    <w:rPr>
      <w:lang w:eastAsia="en-US"/>
    </w:rPr>
  </w:style>
  <w:style w:type="paragraph" w:styleId="affff">
    <w:name w:val="Signature"/>
    <w:basedOn w:val="a0"/>
    <w:link w:val="affff0"/>
    <w:rsid w:val="0082686E"/>
    <w:pPr>
      <w:spacing w:after="0"/>
      <w:ind w:left="4252"/>
    </w:pPr>
  </w:style>
  <w:style w:type="character" w:customStyle="1" w:styleId="affff0">
    <w:name w:val="签名 字符"/>
    <w:basedOn w:val="a1"/>
    <w:link w:val="affff"/>
    <w:rsid w:val="0082686E"/>
    <w:rPr>
      <w:lang w:eastAsia="en-US"/>
    </w:rPr>
  </w:style>
  <w:style w:type="paragraph" w:styleId="affff1">
    <w:name w:val="Subtitle"/>
    <w:basedOn w:val="a0"/>
    <w:next w:val="a0"/>
    <w:link w:val="affff2"/>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82686E"/>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rsid w:val="0082686E"/>
    <w:pPr>
      <w:spacing w:after="0"/>
      <w:ind w:left="200" w:hanging="200"/>
    </w:pPr>
  </w:style>
  <w:style w:type="paragraph" w:styleId="affff4">
    <w:name w:val="table of figures"/>
    <w:basedOn w:val="a0"/>
    <w:next w:val="a0"/>
    <w:rsid w:val="0082686E"/>
    <w:pPr>
      <w:spacing w:after="0"/>
    </w:pPr>
  </w:style>
  <w:style w:type="paragraph" w:styleId="affff5">
    <w:name w:val="Title"/>
    <w:basedOn w:val="a0"/>
    <w:next w:val="a0"/>
    <w:link w:val="affff6"/>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82686E"/>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82686E"/>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a1"/>
    <w:rsid w:val="00EC6AAB"/>
  </w:style>
  <w:style w:type="character" w:styleId="affff8">
    <w:name w:val="annotation reference"/>
    <w:basedOn w:val="a1"/>
    <w:rsid w:val="00B22796"/>
    <w:rPr>
      <w:sz w:val="16"/>
      <w:szCs w:val="16"/>
    </w:rPr>
  </w:style>
  <w:style w:type="paragraph" w:customStyle="1" w:styleId="CRCoverPage">
    <w:name w:val="CR Cover Page"/>
    <w:rsid w:val="009654E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B4270-D906-40ED-A26A-203D2BB81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user2</cp:lastModifiedBy>
  <cp:revision>9</cp:revision>
  <cp:lastPrinted>2019-02-25T14:05:00Z</cp:lastPrinted>
  <dcterms:created xsi:type="dcterms:W3CDTF">2023-08-05T16:34:00Z</dcterms:created>
  <dcterms:modified xsi:type="dcterms:W3CDTF">2023-08-11T13:09:00Z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